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58686" w14:textId="7ADF9246" w:rsidR="0042085F" w:rsidRPr="00535EC2" w:rsidRDefault="00EB6C6F" w:rsidP="0042085F">
      <w:pPr>
        <w:pStyle w:val="CRCoverPage"/>
        <w:tabs>
          <w:tab w:val="right" w:pos="9639"/>
        </w:tabs>
        <w:spacing w:after="0"/>
        <w:rPr>
          <w:b/>
          <w:i/>
          <w:noProof/>
          <w:sz w:val="28"/>
        </w:rPr>
      </w:pPr>
      <w:r w:rsidRPr="000265A1">
        <w:rPr>
          <w:b/>
          <w:noProof/>
          <w:sz w:val="24"/>
        </w:rPr>
        <w:t>3GPP TSG-RAN WG3 #97bis</w:t>
      </w:r>
      <w:r w:rsidR="0042085F">
        <w:rPr>
          <w:b/>
          <w:i/>
          <w:noProof/>
          <w:sz w:val="24"/>
        </w:rPr>
        <w:t xml:space="preserve"> </w:t>
      </w:r>
      <w:r w:rsidR="0042085F">
        <w:rPr>
          <w:b/>
          <w:i/>
          <w:noProof/>
          <w:sz w:val="28"/>
        </w:rPr>
        <w:tab/>
      </w:r>
      <w:r w:rsidR="0042085F" w:rsidRPr="007515CB">
        <w:rPr>
          <w:rFonts w:hint="eastAsia"/>
          <w:b/>
          <w:i/>
          <w:noProof/>
          <w:sz w:val="28"/>
          <w:lang w:eastAsia="ja-JP"/>
        </w:rPr>
        <w:t>R3-17</w:t>
      </w:r>
      <w:r w:rsidR="00372B58">
        <w:rPr>
          <w:rFonts w:hint="eastAsia"/>
          <w:b/>
          <w:i/>
          <w:noProof/>
          <w:sz w:val="28"/>
          <w:lang w:eastAsia="ja-JP"/>
        </w:rPr>
        <w:t>4095</w:t>
      </w:r>
    </w:p>
    <w:p w14:paraId="6311ABC7" w14:textId="77777777" w:rsidR="00EB6C6F" w:rsidRDefault="00EB6C6F" w:rsidP="00EB6C6F">
      <w:pPr>
        <w:pStyle w:val="CRCoverPage"/>
        <w:outlineLvl w:val="0"/>
        <w:rPr>
          <w:b/>
          <w:noProof/>
          <w:sz w:val="24"/>
        </w:rPr>
      </w:pPr>
      <w:r w:rsidRPr="000265A1">
        <w:rPr>
          <w:b/>
          <w:noProof/>
          <w:sz w:val="24"/>
        </w:rPr>
        <w:t>Prague, Czech Republic, 9-13 October 2017</w:t>
      </w:r>
    </w:p>
    <w:p w14:paraId="39BE00F6" w14:textId="77777777" w:rsidR="00CD4C7B" w:rsidRPr="0042085F" w:rsidRDefault="00CD4C7B" w:rsidP="00CD4C7B">
      <w:pPr>
        <w:pStyle w:val="a3"/>
        <w:rPr>
          <w:bCs/>
          <w:noProof w:val="0"/>
          <w:sz w:val="24"/>
        </w:rPr>
      </w:pPr>
    </w:p>
    <w:p w14:paraId="49379CFB" w14:textId="77777777" w:rsidR="00CD4C7B" w:rsidRPr="00B266B0" w:rsidRDefault="00CD4C7B" w:rsidP="00CD4C7B">
      <w:pPr>
        <w:pStyle w:val="a3"/>
        <w:rPr>
          <w:bCs/>
          <w:noProof w:val="0"/>
          <w:sz w:val="24"/>
        </w:rPr>
      </w:pPr>
    </w:p>
    <w:p w14:paraId="758E2B30" w14:textId="43146FC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673" w:rsidRPr="001873F3">
        <w:rPr>
          <w:rFonts w:cs="Arial"/>
          <w:b/>
          <w:bCs/>
          <w:sz w:val="24"/>
          <w:lang w:eastAsia="ja-JP"/>
        </w:rPr>
        <w:t>10</w:t>
      </w:r>
      <w:r w:rsidR="002747EC" w:rsidRPr="001873F3">
        <w:rPr>
          <w:rFonts w:cs="Arial"/>
          <w:b/>
          <w:bCs/>
          <w:sz w:val="24"/>
          <w:lang w:eastAsia="ja-JP"/>
        </w:rPr>
        <w:t>.</w:t>
      </w:r>
      <w:r w:rsidR="001873F3" w:rsidRPr="001873F3">
        <w:rPr>
          <w:rFonts w:cs="Arial" w:hint="eastAsia"/>
          <w:b/>
          <w:bCs/>
          <w:sz w:val="24"/>
          <w:lang w:eastAsia="ja-JP"/>
        </w:rPr>
        <w:t>8</w:t>
      </w:r>
      <w:r w:rsidR="00EB6C6F">
        <w:rPr>
          <w:rFonts w:cs="Arial" w:hint="eastAsia"/>
          <w:b/>
          <w:bCs/>
          <w:sz w:val="24"/>
          <w:lang w:eastAsia="ja-JP"/>
        </w:rPr>
        <w:t>.</w:t>
      </w:r>
      <w:r w:rsidR="00372B58">
        <w:rPr>
          <w:rFonts w:cs="Arial" w:hint="eastAsia"/>
          <w:b/>
          <w:bCs/>
          <w:sz w:val="24"/>
          <w:lang w:eastAsia="ja-JP"/>
        </w:rPr>
        <w:t>3</w:t>
      </w:r>
      <w:r w:rsidR="00EB6C6F">
        <w:rPr>
          <w:rFonts w:cs="Arial" w:hint="eastAsia"/>
          <w:b/>
          <w:bCs/>
          <w:sz w:val="24"/>
          <w:lang w:eastAsia="ja-JP"/>
        </w:rPr>
        <w:t>.</w:t>
      </w:r>
      <w:r w:rsidR="00372B58">
        <w:rPr>
          <w:rFonts w:cs="Arial" w:hint="eastAsia"/>
          <w:b/>
          <w:bCs/>
          <w:sz w:val="24"/>
          <w:lang w:eastAsia="ja-JP"/>
        </w:rPr>
        <w:t>1</w:t>
      </w:r>
    </w:p>
    <w:p w14:paraId="6A1BC0C1" w14:textId="2B79AD8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8043D">
        <w:rPr>
          <w:rFonts w:ascii="Arial" w:hAnsi="Arial" w:cs="Arial" w:hint="eastAsia"/>
          <w:b/>
          <w:bCs/>
          <w:sz w:val="24"/>
          <w:lang w:eastAsia="ja-JP"/>
        </w:rPr>
        <w:t>NTT DOCOMO, INC.</w:t>
      </w:r>
    </w:p>
    <w:p w14:paraId="45BE90BE" w14:textId="7BA0537A" w:rsidR="00CD4C7B" w:rsidRDefault="00CD4C7B" w:rsidP="00CD4C7B">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A77CFC">
        <w:rPr>
          <w:rFonts w:ascii="Arial" w:hAnsi="Arial" w:cs="Arial" w:hint="eastAsia"/>
          <w:b/>
          <w:bCs/>
          <w:sz w:val="24"/>
          <w:lang w:eastAsia="ja-JP"/>
        </w:rPr>
        <w:t>Response to R3-173956</w:t>
      </w:r>
    </w:p>
    <w:p w14:paraId="7DF86DB4" w14:textId="1BC6A4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8043D">
        <w:rPr>
          <w:rFonts w:ascii="Arial" w:hAnsi="Arial" w:cs="Arial" w:hint="eastAsia"/>
          <w:b/>
          <w:bCs/>
          <w:sz w:val="24"/>
          <w:lang w:eastAsia="ja-JP"/>
        </w:rPr>
        <w:t>Discussion and 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1"/>
      </w:pPr>
      <w:r w:rsidRPr="006E13D1">
        <w:t>1</w:t>
      </w:r>
      <w:r w:rsidRPr="006E13D1">
        <w:tab/>
      </w:r>
      <w:r w:rsidR="0056573F">
        <w:t>Introduction</w:t>
      </w:r>
    </w:p>
    <w:p w14:paraId="50AF6B2D" w14:textId="0BF1ED4D" w:rsidR="00A77CFC" w:rsidRDefault="00A77CFC" w:rsidP="00CD4C7B">
      <w:pPr>
        <w:rPr>
          <w:lang w:eastAsia="ja-JP"/>
        </w:rPr>
      </w:pPr>
      <w:r>
        <w:rPr>
          <w:rFonts w:hint="eastAsia"/>
          <w:lang w:eastAsia="ja-JP"/>
        </w:rPr>
        <w:t>Following is discussed in [1].</w:t>
      </w:r>
    </w:p>
    <w:p w14:paraId="74AF80ED" w14:textId="3AF30386" w:rsidR="00A77CFC" w:rsidRPr="00A77CFC" w:rsidRDefault="00A77CFC" w:rsidP="00CD4C7B">
      <w:pPr>
        <w:rPr>
          <w:i/>
          <w:lang w:eastAsia="ja-JP"/>
        </w:rPr>
      </w:pPr>
      <w:r w:rsidRPr="00A77CFC">
        <w:rPr>
          <w:i/>
          <w:lang w:eastAsia="ja-JP"/>
        </w:rPr>
        <w:t xml:space="preserve">“We see the need to send the first DDDS early than the first RLC </w:t>
      </w:r>
      <w:proofErr w:type="spellStart"/>
      <w:r w:rsidRPr="00A77CFC">
        <w:rPr>
          <w:i/>
          <w:lang w:eastAsia="ja-JP"/>
        </w:rPr>
        <w:t>Acked</w:t>
      </w:r>
      <w:proofErr w:type="spellEnd"/>
      <w:r w:rsidRPr="00A77CFC">
        <w:rPr>
          <w:i/>
          <w:lang w:eastAsia="ja-JP"/>
        </w:rPr>
        <w:t xml:space="preserve"> to indicate to the node hosting the PDCP entity the desired buffer size”</w:t>
      </w:r>
    </w:p>
    <w:p w14:paraId="5B295759" w14:textId="002F3322" w:rsidR="00A77CFC" w:rsidRDefault="00520BD2" w:rsidP="00CD4C7B">
      <w:pPr>
        <w:rPr>
          <w:lang w:eastAsia="ja-JP"/>
        </w:rPr>
      </w:pPr>
      <w:r>
        <w:rPr>
          <w:rFonts w:hint="eastAsia"/>
          <w:lang w:eastAsia="ja-JP"/>
        </w:rPr>
        <w:t>S</w:t>
      </w:r>
      <w:r w:rsidRPr="00520BD2">
        <w:rPr>
          <w:lang w:eastAsia="ja-JP"/>
        </w:rPr>
        <w:t>end</w:t>
      </w:r>
      <w:r>
        <w:rPr>
          <w:rFonts w:hint="eastAsia"/>
          <w:lang w:eastAsia="ja-JP"/>
        </w:rPr>
        <w:t>ing</w:t>
      </w:r>
      <w:r w:rsidRPr="00520BD2">
        <w:rPr>
          <w:lang w:eastAsia="ja-JP"/>
        </w:rPr>
        <w:t xml:space="preserve"> </w:t>
      </w:r>
      <w:r>
        <w:rPr>
          <w:rFonts w:hint="eastAsia"/>
          <w:lang w:eastAsia="ja-JP"/>
        </w:rPr>
        <w:t xml:space="preserve">of </w:t>
      </w:r>
      <w:r>
        <w:rPr>
          <w:lang w:eastAsia="ja-JP"/>
        </w:rPr>
        <w:t xml:space="preserve">the DDDS </w:t>
      </w:r>
      <w:r w:rsidRPr="00520BD2">
        <w:rPr>
          <w:lang w:eastAsia="ja-JP"/>
        </w:rPr>
        <w:t>to indicate the desired buffer size</w:t>
      </w:r>
      <w:r>
        <w:rPr>
          <w:lang w:eastAsia="ja-JP"/>
        </w:rPr>
        <w:t xml:space="preserve"> </w:t>
      </w:r>
      <w:r w:rsidR="00EC2568">
        <w:rPr>
          <w:rFonts w:hint="eastAsia"/>
          <w:lang w:eastAsia="ja-JP"/>
        </w:rPr>
        <w:t xml:space="preserve">at an </w:t>
      </w:r>
      <w:r>
        <w:rPr>
          <w:lang w:eastAsia="ja-JP"/>
        </w:rPr>
        <w:t>earl</w:t>
      </w:r>
      <w:r w:rsidR="00EC2568">
        <w:rPr>
          <w:rFonts w:hint="eastAsia"/>
          <w:lang w:eastAsia="ja-JP"/>
        </w:rPr>
        <w:t xml:space="preserve">y timing (without waiting for RLC </w:t>
      </w:r>
      <w:proofErr w:type="spellStart"/>
      <w:r w:rsidR="00EC2568">
        <w:rPr>
          <w:rFonts w:hint="eastAsia"/>
          <w:lang w:eastAsia="ja-JP"/>
        </w:rPr>
        <w:t>Acks</w:t>
      </w:r>
      <w:proofErr w:type="spellEnd"/>
      <w:r w:rsidR="00EC2568">
        <w:rPr>
          <w:rFonts w:hint="eastAsia"/>
          <w:lang w:eastAsia="ja-JP"/>
        </w:rPr>
        <w:t xml:space="preserve">) can be </w:t>
      </w:r>
      <w:r w:rsidR="00A77CFC">
        <w:rPr>
          <w:rFonts w:hint="eastAsia"/>
          <w:lang w:eastAsia="ja-JP"/>
        </w:rPr>
        <w:t>use</w:t>
      </w:r>
      <w:r w:rsidR="00EC2568">
        <w:rPr>
          <w:rFonts w:hint="eastAsia"/>
          <w:lang w:eastAsia="ja-JP"/>
        </w:rPr>
        <w:t>ful</w:t>
      </w:r>
      <w:r w:rsidR="00A77CFC">
        <w:rPr>
          <w:rFonts w:hint="eastAsia"/>
          <w:lang w:eastAsia="ja-JP"/>
        </w:rPr>
        <w:t xml:space="preserve"> to solve </w:t>
      </w:r>
      <w:r w:rsidR="00EC2568">
        <w:rPr>
          <w:rFonts w:hint="eastAsia"/>
          <w:lang w:eastAsia="ja-JP"/>
        </w:rPr>
        <w:t xml:space="preserve">the </w:t>
      </w:r>
      <w:r w:rsidR="00A77CFC">
        <w:rPr>
          <w:rFonts w:hint="eastAsia"/>
          <w:lang w:eastAsia="ja-JP"/>
        </w:rPr>
        <w:t>following issue mentioned in [2].</w:t>
      </w:r>
    </w:p>
    <w:p w14:paraId="23B07ED7" w14:textId="56B301DB" w:rsidR="00A77CFC" w:rsidRPr="00A77CFC" w:rsidRDefault="00A77CFC" w:rsidP="00CD4C7B">
      <w:pPr>
        <w:rPr>
          <w:i/>
          <w:lang w:eastAsia="ja-JP"/>
        </w:rPr>
      </w:pPr>
      <w:r w:rsidRPr="00A77CFC">
        <w:rPr>
          <w:i/>
          <w:lang w:eastAsia="ja-JP"/>
        </w:rPr>
        <w:t>“</w:t>
      </w:r>
      <w:r w:rsidRPr="00A77CFC">
        <w:rPr>
          <w:i/>
          <w:lang w:val="en-US" w:eastAsia="ja-JP"/>
        </w:rPr>
        <w:t xml:space="preserve">With DDDS feedback using </w:t>
      </w:r>
      <w:proofErr w:type="spellStart"/>
      <w:r w:rsidRPr="00A77CFC">
        <w:rPr>
          <w:i/>
          <w:lang w:val="en-US" w:eastAsia="ja-JP"/>
        </w:rPr>
        <w:t>Acked</w:t>
      </w:r>
      <w:proofErr w:type="spellEnd"/>
      <w:r w:rsidRPr="00A77CFC">
        <w:rPr>
          <w:i/>
          <w:lang w:val="en-US" w:eastAsia="ja-JP"/>
        </w:rPr>
        <w:t xml:space="preserve"> PDCP PDUs, it could take time until the first flow control packet is received. This may lead to sub-optimal flow control at the start of data transmissions.</w:t>
      </w:r>
      <w:r w:rsidRPr="00A77CFC">
        <w:rPr>
          <w:i/>
          <w:lang w:eastAsia="ja-JP"/>
        </w:rPr>
        <w:t>”</w:t>
      </w:r>
    </w:p>
    <w:p w14:paraId="74694AE5" w14:textId="74C97A36" w:rsidR="00A77CFC" w:rsidRDefault="00A77CFC" w:rsidP="0042085F">
      <w:pPr>
        <w:rPr>
          <w:lang w:eastAsia="ja-JP"/>
        </w:rPr>
      </w:pPr>
      <w:r>
        <w:rPr>
          <w:rFonts w:hint="eastAsia"/>
          <w:lang w:eastAsia="ja-JP"/>
        </w:rPr>
        <w:t xml:space="preserve">However, </w:t>
      </w:r>
      <w:r w:rsidR="00EC2568">
        <w:rPr>
          <w:rFonts w:hint="eastAsia"/>
          <w:lang w:eastAsia="ja-JP"/>
        </w:rPr>
        <w:t>s</w:t>
      </w:r>
      <w:r w:rsidR="00EC2568" w:rsidRPr="00520BD2">
        <w:rPr>
          <w:lang w:eastAsia="ja-JP"/>
        </w:rPr>
        <w:t>end</w:t>
      </w:r>
      <w:r w:rsidR="00EC2568">
        <w:rPr>
          <w:rFonts w:hint="eastAsia"/>
          <w:lang w:eastAsia="ja-JP"/>
        </w:rPr>
        <w:t>ing</w:t>
      </w:r>
      <w:r w:rsidR="00EC2568" w:rsidRPr="00520BD2">
        <w:rPr>
          <w:lang w:eastAsia="ja-JP"/>
        </w:rPr>
        <w:t xml:space="preserve"> </w:t>
      </w:r>
      <w:r w:rsidR="00EC2568">
        <w:rPr>
          <w:rFonts w:hint="eastAsia"/>
          <w:lang w:eastAsia="ja-JP"/>
        </w:rPr>
        <w:t xml:space="preserve">of </w:t>
      </w:r>
      <w:r w:rsidR="00EC2568">
        <w:rPr>
          <w:lang w:eastAsia="ja-JP"/>
        </w:rPr>
        <w:t xml:space="preserve">the DDDS </w:t>
      </w:r>
      <w:r w:rsidR="00EC2568" w:rsidRPr="00520BD2">
        <w:rPr>
          <w:lang w:eastAsia="ja-JP"/>
        </w:rPr>
        <w:t>to indicate the desired buffer size</w:t>
      </w:r>
      <w:r w:rsidR="00EC2568">
        <w:rPr>
          <w:lang w:eastAsia="ja-JP"/>
        </w:rPr>
        <w:t xml:space="preserve"> </w:t>
      </w:r>
      <w:r w:rsidR="00EC2568">
        <w:rPr>
          <w:rFonts w:hint="eastAsia"/>
          <w:lang w:eastAsia="ja-JP"/>
        </w:rPr>
        <w:t xml:space="preserve">at an </w:t>
      </w:r>
      <w:r w:rsidR="00EC2568">
        <w:rPr>
          <w:lang w:eastAsia="ja-JP"/>
        </w:rPr>
        <w:t>earl</w:t>
      </w:r>
      <w:r w:rsidR="00EC2568">
        <w:rPr>
          <w:rFonts w:hint="eastAsia"/>
          <w:lang w:eastAsia="ja-JP"/>
        </w:rPr>
        <w:t>y timing</w:t>
      </w:r>
      <w:r w:rsidR="00520BD2">
        <w:rPr>
          <w:rFonts w:hint="eastAsia"/>
          <w:lang w:eastAsia="ja-JP"/>
        </w:rPr>
        <w:t xml:space="preserve"> </w:t>
      </w:r>
      <w:r w:rsidR="00BF0589">
        <w:rPr>
          <w:rFonts w:hint="eastAsia"/>
          <w:lang w:eastAsia="ja-JP"/>
        </w:rPr>
        <w:t>may</w:t>
      </w:r>
      <w:r>
        <w:rPr>
          <w:rFonts w:hint="eastAsia"/>
          <w:lang w:eastAsia="ja-JP"/>
        </w:rPr>
        <w:t xml:space="preserve"> be still sub-optimal with</w:t>
      </w:r>
      <w:r w:rsidR="006D5128">
        <w:rPr>
          <w:rFonts w:hint="eastAsia"/>
          <w:lang w:eastAsia="ja-JP"/>
        </w:rPr>
        <w:t xml:space="preserve">out some information </w:t>
      </w:r>
      <w:r w:rsidR="00165552">
        <w:rPr>
          <w:rFonts w:hint="eastAsia"/>
          <w:lang w:eastAsia="ja-JP"/>
        </w:rPr>
        <w:t xml:space="preserve">related to the </w:t>
      </w:r>
      <w:proofErr w:type="spellStart"/>
      <w:r w:rsidR="00165552">
        <w:rPr>
          <w:rFonts w:hint="eastAsia"/>
          <w:lang w:eastAsia="ja-JP"/>
        </w:rPr>
        <w:t>Uu</w:t>
      </w:r>
      <w:proofErr w:type="spellEnd"/>
      <w:r w:rsidR="008C1CE3">
        <w:rPr>
          <w:rFonts w:hint="eastAsia"/>
          <w:lang w:eastAsia="ja-JP"/>
        </w:rPr>
        <w:t xml:space="preserve"> rate</w:t>
      </w:r>
      <w:r w:rsidR="008A6444" w:rsidRPr="008A6444">
        <w:rPr>
          <w:lang w:eastAsia="ja-JP"/>
        </w:rPr>
        <w:t>.</w:t>
      </w:r>
    </w:p>
    <w:p w14:paraId="503C423E" w14:textId="77777777" w:rsidR="00165552" w:rsidRDefault="0042085F" w:rsidP="0042085F">
      <w:pPr>
        <w:rPr>
          <w:lang w:eastAsia="ja-JP"/>
        </w:rPr>
      </w:pPr>
      <w:r>
        <w:rPr>
          <w:rFonts w:hint="eastAsia"/>
          <w:lang w:eastAsia="ja-JP"/>
        </w:rPr>
        <w:t xml:space="preserve">In this contribution, </w:t>
      </w:r>
      <w:r w:rsidR="00165552">
        <w:rPr>
          <w:rFonts w:hint="eastAsia"/>
          <w:lang w:eastAsia="ja-JP"/>
        </w:rPr>
        <w:t xml:space="preserve">the </w:t>
      </w:r>
      <w:r w:rsidR="006D5128">
        <w:rPr>
          <w:rFonts w:hint="eastAsia"/>
          <w:lang w:eastAsia="ja-JP"/>
        </w:rPr>
        <w:t xml:space="preserve">usage of </w:t>
      </w:r>
      <w:r w:rsidR="00165552">
        <w:rPr>
          <w:rFonts w:hint="eastAsia"/>
          <w:lang w:eastAsia="ja-JP"/>
        </w:rPr>
        <w:t xml:space="preserve">desired buffer size </w:t>
      </w:r>
      <w:r w:rsidR="00F845CE">
        <w:rPr>
          <w:rFonts w:hint="eastAsia"/>
          <w:lang w:eastAsia="ja-JP"/>
        </w:rPr>
        <w:t>is</w:t>
      </w:r>
      <w:r w:rsidR="00A77CFC">
        <w:rPr>
          <w:rFonts w:hint="eastAsia"/>
          <w:lang w:eastAsia="ja-JP"/>
        </w:rPr>
        <w:t xml:space="preserve"> </w:t>
      </w:r>
      <w:r w:rsidR="00165552">
        <w:rPr>
          <w:rFonts w:hint="eastAsia"/>
          <w:lang w:eastAsia="ja-JP"/>
        </w:rPr>
        <w:t xml:space="preserve">addressed and a </w:t>
      </w:r>
      <w:r w:rsidR="00165552">
        <w:rPr>
          <w:lang w:eastAsia="ja-JP"/>
        </w:rPr>
        <w:t>corresponding</w:t>
      </w:r>
      <w:r w:rsidR="00165552">
        <w:rPr>
          <w:rFonts w:hint="eastAsia"/>
          <w:lang w:eastAsia="ja-JP"/>
        </w:rPr>
        <w:t xml:space="preserve"> text proposal is provided.</w:t>
      </w:r>
    </w:p>
    <w:p w14:paraId="127ACA6D" w14:textId="3E645D20" w:rsidR="00CD4C7B" w:rsidRDefault="00CD4C7B" w:rsidP="00CD4C7B">
      <w:pPr>
        <w:pStyle w:val="1"/>
        <w:rPr>
          <w:lang w:val="en-US" w:eastAsia="ja-JP"/>
        </w:rPr>
      </w:pPr>
      <w:r w:rsidRPr="00120C0A">
        <w:rPr>
          <w:lang w:val="en-US"/>
        </w:rPr>
        <w:t>2</w:t>
      </w:r>
      <w:r w:rsidRPr="00120C0A">
        <w:rPr>
          <w:lang w:val="en-US"/>
        </w:rPr>
        <w:tab/>
      </w:r>
      <w:r w:rsidR="004F33D5" w:rsidRPr="00120C0A">
        <w:rPr>
          <w:lang w:val="en-US"/>
        </w:rPr>
        <w:t>Discussion</w:t>
      </w:r>
    </w:p>
    <w:p w14:paraId="2B1D1AE4" w14:textId="4A106001" w:rsidR="000E03DA" w:rsidRDefault="000E03DA" w:rsidP="000E03DA">
      <w:pPr>
        <w:rPr>
          <w:lang w:val="en-US" w:eastAsia="ja-JP"/>
        </w:rPr>
      </w:pPr>
      <w:r>
        <w:rPr>
          <w:rFonts w:hint="eastAsia"/>
          <w:lang w:val="en-US" w:eastAsia="ja-JP"/>
        </w:rPr>
        <w:t xml:space="preserve">With </w:t>
      </w:r>
      <w:r w:rsidR="006D5128">
        <w:rPr>
          <w:rFonts w:hint="eastAsia"/>
          <w:lang w:val="en-US" w:eastAsia="ja-JP"/>
        </w:rPr>
        <w:t xml:space="preserve">a </w:t>
      </w:r>
      <w:r>
        <w:rPr>
          <w:rFonts w:hint="eastAsia"/>
          <w:lang w:val="en-US" w:eastAsia="ja-JP"/>
        </w:rPr>
        <w:t xml:space="preserve">single leg, just running </w:t>
      </w:r>
      <w:r w:rsidR="006D5128">
        <w:rPr>
          <w:rFonts w:hint="eastAsia"/>
          <w:lang w:val="en-US" w:eastAsia="ja-JP"/>
        </w:rPr>
        <w:t xml:space="preserve">out </w:t>
      </w:r>
      <w:r>
        <w:rPr>
          <w:rFonts w:hint="eastAsia"/>
          <w:lang w:val="en-US" w:eastAsia="ja-JP"/>
        </w:rPr>
        <w:t xml:space="preserve">of buffer needs to be considered but for EN-DC, how to split </w:t>
      </w:r>
      <w:r w:rsidR="00851246">
        <w:rPr>
          <w:rFonts w:hint="eastAsia"/>
          <w:lang w:val="en-US" w:eastAsia="ja-JP"/>
        </w:rPr>
        <w:t xml:space="preserve">the data between two nodes </w:t>
      </w:r>
      <w:r>
        <w:rPr>
          <w:rFonts w:hint="eastAsia"/>
          <w:lang w:val="en-US" w:eastAsia="ja-JP"/>
        </w:rPr>
        <w:t>properly needs to be considered.</w:t>
      </w:r>
    </w:p>
    <w:p w14:paraId="5C455CCD" w14:textId="0DCA340E" w:rsidR="000E03DA" w:rsidRDefault="000E03DA" w:rsidP="000E03DA">
      <w:pPr>
        <w:rPr>
          <w:lang w:val="en-US" w:eastAsia="ja-JP"/>
        </w:rPr>
      </w:pPr>
      <w:r>
        <w:rPr>
          <w:lang w:val="en-US" w:eastAsia="ja-JP"/>
        </w:rPr>
        <w:t>Figure 1 shows the case</w:t>
      </w:r>
      <w:r>
        <w:rPr>
          <w:rFonts w:hint="eastAsia"/>
          <w:lang w:val="en-US" w:eastAsia="ja-JP"/>
        </w:rPr>
        <w:t xml:space="preserve"> how to slit data between two nodes at the start of data transmission.</w:t>
      </w:r>
    </w:p>
    <w:p w14:paraId="4E76E42E" w14:textId="70F5AD93" w:rsidR="006D5128" w:rsidRDefault="0086647F" w:rsidP="000E03DA">
      <w:pPr>
        <w:rPr>
          <w:lang w:val="en-US" w:eastAsia="ja-JP"/>
        </w:rPr>
      </w:pPr>
      <w:r>
        <w:rPr>
          <w:rFonts w:hint="eastAsia"/>
          <w:lang w:val="en-US" w:eastAsia="ja-JP"/>
        </w:rPr>
        <w:t xml:space="preserve">Note that following figures shows SCG split bearer case but same issue would be </w:t>
      </w:r>
      <w:r>
        <w:rPr>
          <w:lang w:val="en-US" w:eastAsia="ja-JP"/>
        </w:rPr>
        <w:t>occurred</w:t>
      </w:r>
      <w:r>
        <w:rPr>
          <w:rFonts w:hint="eastAsia"/>
          <w:lang w:val="en-US" w:eastAsia="ja-JP"/>
        </w:rPr>
        <w:t xml:space="preserve"> to MCG split bearer.</w:t>
      </w:r>
    </w:p>
    <w:p w14:paraId="4E492024" w14:textId="66291F1B" w:rsidR="000E03DA" w:rsidRDefault="00F53E62" w:rsidP="00F53E62">
      <w:pPr>
        <w:jc w:val="center"/>
        <w:rPr>
          <w:lang w:val="en-US" w:eastAsia="ja-JP"/>
        </w:rPr>
      </w:pPr>
      <w:r>
        <w:rPr>
          <w:noProof/>
          <w:lang w:val="en-US" w:eastAsia="ja-JP"/>
        </w:rPr>
        <w:lastRenderedPageBreak/>
        <w:drawing>
          <wp:inline distT="0" distB="0" distL="0" distR="0" wp14:anchorId="21744F7F" wp14:editId="271DF296">
            <wp:extent cx="5022293" cy="35272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4350" cy="3528739"/>
                    </a:xfrm>
                    <a:prstGeom prst="rect">
                      <a:avLst/>
                    </a:prstGeom>
                    <a:noFill/>
                    <a:ln>
                      <a:noFill/>
                    </a:ln>
                  </pic:spPr>
                </pic:pic>
              </a:graphicData>
            </a:graphic>
          </wp:inline>
        </w:drawing>
      </w:r>
    </w:p>
    <w:p w14:paraId="7B39A197" w14:textId="6544A4BB" w:rsidR="000E03DA" w:rsidRDefault="000E03DA" w:rsidP="000E03DA">
      <w:pPr>
        <w:jc w:val="center"/>
        <w:rPr>
          <w:lang w:val="en-US" w:eastAsia="ja-JP"/>
        </w:rPr>
      </w:pPr>
      <w:r>
        <w:rPr>
          <w:lang w:val="en-US" w:eastAsia="ja-JP"/>
        </w:rPr>
        <w:t>Figure 1</w:t>
      </w:r>
      <w:r>
        <w:rPr>
          <w:rFonts w:hint="eastAsia"/>
          <w:lang w:val="en-US" w:eastAsia="ja-JP"/>
        </w:rPr>
        <w:t xml:space="preserve"> how to split data to two nodes.</w:t>
      </w:r>
    </w:p>
    <w:p w14:paraId="07DF4200" w14:textId="77777777" w:rsidR="0086647F" w:rsidRDefault="0086647F" w:rsidP="000E03DA">
      <w:pPr>
        <w:rPr>
          <w:lang w:val="en-US" w:eastAsia="ja-JP"/>
        </w:rPr>
      </w:pPr>
    </w:p>
    <w:p w14:paraId="00357903" w14:textId="04F8742B" w:rsidR="00561E55" w:rsidRDefault="00561E55" w:rsidP="000E03DA">
      <w:pPr>
        <w:rPr>
          <w:lang w:val="en-US" w:eastAsia="ja-JP"/>
        </w:rPr>
      </w:pPr>
      <w:r>
        <w:rPr>
          <w:rFonts w:hint="eastAsia"/>
          <w:lang w:val="en-US" w:eastAsia="ja-JP"/>
        </w:rPr>
        <w:t>Since the node hosting PDCP (</w:t>
      </w:r>
      <w:proofErr w:type="spellStart"/>
      <w:r>
        <w:rPr>
          <w:rFonts w:hint="eastAsia"/>
          <w:lang w:val="en-US" w:eastAsia="ja-JP"/>
        </w:rPr>
        <w:t>gNB</w:t>
      </w:r>
      <w:proofErr w:type="spellEnd"/>
      <w:r>
        <w:rPr>
          <w:rFonts w:hint="eastAsia"/>
          <w:lang w:val="en-US" w:eastAsia="ja-JP"/>
        </w:rPr>
        <w:t xml:space="preserve"> in the case of Figure 1) will transfer data to the corresponding node (</w:t>
      </w:r>
      <w:proofErr w:type="spellStart"/>
      <w:r>
        <w:rPr>
          <w:rFonts w:hint="eastAsia"/>
          <w:lang w:val="en-US" w:eastAsia="ja-JP"/>
        </w:rPr>
        <w:t>eNB</w:t>
      </w:r>
      <w:proofErr w:type="spellEnd"/>
      <w:r>
        <w:rPr>
          <w:rFonts w:hint="eastAsia"/>
          <w:lang w:val="en-US" w:eastAsia="ja-JP"/>
        </w:rPr>
        <w:t xml:space="preserve"> in the case of Figure 1), setting of the desired buffer size value is important to fully utilize radio legs of both nodes. Figure 2 shows the cases where inappropriate setting of the desired buffer size value results in under-utilization of one of the radio legs. This is shown in Figure 2, where the followings are assumed for illustration: (1) the total data size is 50MB; (2) the node hosting PDCP is </w:t>
      </w:r>
      <w:proofErr w:type="spellStart"/>
      <w:r>
        <w:rPr>
          <w:rFonts w:hint="eastAsia"/>
          <w:lang w:val="en-US" w:eastAsia="ja-JP"/>
        </w:rPr>
        <w:t>gNB</w:t>
      </w:r>
      <w:proofErr w:type="spellEnd"/>
      <w:r>
        <w:rPr>
          <w:rFonts w:hint="eastAsia"/>
          <w:lang w:val="en-US" w:eastAsia="ja-JP"/>
        </w:rPr>
        <w:t xml:space="preserve"> with </w:t>
      </w:r>
      <w:proofErr w:type="spellStart"/>
      <w:r>
        <w:rPr>
          <w:rFonts w:hint="eastAsia"/>
          <w:lang w:val="en-US" w:eastAsia="ja-JP"/>
        </w:rPr>
        <w:t>Uu</w:t>
      </w:r>
      <w:proofErr w:type="spellEnd"/>
      <w:r>
        <w:rPr>
          <w:rFonts w:hint="eastAsia"/>
          <w:lang w:val="en-US" w:eastAsia="ja-JP"/>
        </w:rPr>
        <w:t xml:space="preserve"> rate of 400Mbps; and (3) the corresponding node is </w:t>
      </w:r>
      <w:proofErr w:type="spellStart"/>
      <w:r>
        <w:rPr>
          <w:rFonts w:hint="eastAsia"/>
          <w:lang w:val="en-US" w:eastAsia="ja-JP"/>
        </w:rPr>
        <w:t>eNB</w:t>
      </w:r>
      <w:proofErr w:type="spellEnd"/>
      <w:r>
        <w:rPr>
          <w:rFonts w:hint="eastAsia"/>
          <w:lang w:val="en-US" w:eastAsia="ja-JP"/>
        </w:rPr>
        <w:t xml:space="preserve"> with </w:t>
      </w:r>
      <w:proofErr w:type="spellStart"/>
      <w:r>
        <w:rPr>
          <w:rFonts w:hint="eastAsia"/>
          <w:lang w:val="en-US" w:eastAsia="ja-JP"/>
        </w:rPr>
        <w:t>Uu</w:t>
      </w:r>
      <w:proofErr w:type="spellEnd"/>
      <w:r>
        <w:rPr>
          <w:rFonts w:hint="eastAsia"/>
          <w:lang w:val="en-US" w:eastAsia="ja-JP"/>
        </w:rPr>
        <w:t xml:space="preserve"> rate of 100Mbps.</w:t>
      </w:r>
    </w:p>
    <w:p w14:paraId="2CDDB2C6" w14:textId="421B6F80" w:rsidR="0086647F" w:rsidRDefault="00F53E62" w:rsidP="0086647F">
      <w:pPr>
        <w:jc w:val="center"/>
        <w:rPr>
          <w:lang w:val="en-US" w:eastAsia="ja-JP"/>
        </w:rPr>
      </w:pPr>
      <w:r>
        <w:rPr>
          <w:noProof/>
          <w:lang w:val="en-US" w:eastAsia="ja-JP"/>
        </w:rPr>
        <w:drawing>
          <wp:inline distT="0" distB="0" distL="0" distR="0" wp14:anchorId="5944C470" wp14:editId="597E5AE0">
            <wp:extent cx="6724697" cy="2604865"/>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7157" cy="2605818"/>
                    </a:xfrm>
                    <a:prstGeom prst="rect">
                      <a:avLst/>
                    </a:prstGeom>
                    <a:noFill/>
                    <a:ln>
                      <a:noFill/>
                    </a:ln>
                  </pic:spPr>
                </pic:pic>
              </a:graphicData>
            </a:graphic>
          </wp:inline>
        </w:drawing>
      </w:r>
    </w:p>
    <w:p w14:paraId="0914FFE6" w14:textId="114F565C" w:rsidR="0086647F" w:rsidRDefault="0086647F" w:rsidP="0086647F">
      <w:pPr>
        <w:jc w:val="center"/>
        <w:rPr>
          <w:lang w:val="en-US" w:eastAsia="ja-JP"/>
        </w:rPr>
      </w:pPr>
      <w:r>
        <w:rPr>
          <w:lang w:val="en-US" w:eastAsia="ja-JP"/>
        </w:rPr>
        <w:t xml:space="preserve">Figure </w:t>
      </w:r>
      <w:r>
        <w:rPr>
          <w:rFonts w:hint="eastAsia"/>
          <w:lang w:val="en-US" w:eastAsia="ja-JP"/>
        </w:rPr>
        <w:t xml:space="preserve">2 </w:t>
      </w:r>
      <w:r w:rsidRPr="000E03DA">
        <w:rPr>
          <w:lang w:val="en-US" w:eastAsia="ja-JP"/>
        </w:rPr>
        <w:t>shortage</w:t>
      </w:r>
      <w:r>
        <w:rPr>
          <w:rFonts w:hint="eastAsia"/>
          <w:lang w:val="en-US" w:eastAsia="ja-JP"/>
        </w:rPr>
        <w:t xml:space="preserve"> </w:t>
      </w:r>
      <w:r w:rsidR="00C9375D">
        <w:rPr>
          <w:rFonts w:hint="eastAsia"/>
          <w:lang w:val="en-US" w:eastAsia="ja-JP"/>
        </w:rPr>
        <w:t>of the transmission buffer</w:t>
      </w:r>
    </w:p>
    <w:p w14:paraId="3D5AE06F" w14:textId="77777777" w:rsidR="00D555B8" w:rsidRDefault="00D555B8" w:rsidP="000E03DA">
      <w:pPr>
        <w:rPr>
          <w:lang w:val="en-US" w:eastAsia="ja-JP"/>
        </w:rPr>
      </w:pPr>
    </w:p>
    <w:p w14:paraId="5E7BB740" w14:textId="65D4E347" w:rsidR="00561E55" w:rsidRDefault="00561E55" w:rsidP="00561E55">
      <w:pPr>
        <w:rPr>
          <w:lang w:val="en-US" w:eastAsia="ja-JP"/>
        </w:rPr>
      </w:pPr>
      <w:r>
        <w:rPr>
          <w:rFonts w:hint="eastAsia"/>
          <w:lang w:val="en-US" w:eastAsia="ja-JP"/>
        </w:rPr>
        <w:t xml:space="preserve">In the example of a) in Figure 2, the desired buffer size value reported by </w:t>
      </w:r>
      <w:proofErr w:type="spellStart"/>
      <w:r>
        <w:rPr>
          <w:rFonts w:hint="eastAsia"/>
          <w:lang w:val="en-US" w:eastAsia="ja-JP"/>
        </w:rPr>
        <w:t>eNB</w:t>
      </w:r>
      <w:proofErr w:type="spellEnd"/>
      <w:r>
        <w:rPr>
          <w:rFonts w:hint="eastAsia"/>
          <w:lang w:val="en-US" w:eastAsia="ja-JP"/>
        </w:rPr>
        <w:t xml:space="preserve"> is too small and shortage of the LTE transmission buffer </w:t>
      </w:r>
      <w:r>
        <w:rPr>
          <w:lang w:val="en-US" w:eastAsia="ja-JP"/>
        </w:rPr>
        <w:t>occurs</w:t>
      </w:r>
      <w:r>
        <w:rPr>
          <w:rFonts w:hint="eastAsia"/>
          <w:lang w:val="en-US" w:eastAsia="ja-JP"/>
        </w:rPr>
        <w:t xml:space="preserve"> at the </w:t>
      </w:r>
      <w:proofErr w:type="spellStart"/>
      <w:r>
        <w:rPr>
          <w:rFonts w:hint="eastAsia"/>
          <w:lang w:val="en-US" w:eastAsia="ja-JP"/>
        </w:rPr>
        <w:t>eNB</w:t>
      </w:r>
      <w:proofErr w:type="spellEnd"/>
      <w:r>
        <w:rPr>
          <w:rFonts w:hint="eastAsia"/>
          <w:lang w:val="en-US" w:eastAsia="ja-JP"/>
        </w:rPr>
        <w:t xml:space="preserve">. Conversely, in the example of b) in Figure 2, the desired buffer size value reported by </w:t>
      </w:r>
      <w:proofErr w:type="spellStart"/>
      <w:r>
        <w:rPr>
          <w:rFonts w:hint="eastAsia"/>
          <w:lang w:val="en-US" w:eastAsia="ja-JP"/>
        </w:rPr>
        <w:t>eNB</w:t>
      </w:r>
      <w:proofErr w:type="spellEnd"/>
      <w:r>
        <w:rPr>
          <w:rFonts w:hint="eastAsia"/>
          <w:lang w:val="en-US" w:eastAsia="ja-JP"/>
        </w:rPr>
        <w:t xml:space="preserve"> is too large and shortage of the NR transmission buffer occurs at the </w:t>
      </w:r>
      <w:proofErr w:type="spellStart"/>
      <w:r>
        <w:rPr>
          <w:rFonts w:hint="eastAsia"/>
          <w:lang w:val="en-US" w:eastAsia="ja-JP"/>
        </w:rPr>
        <w:t>gNB</w:t>
      </w:r>
      <w:proofErr w:type="spellEnd"/>
      <w:r>
        <w:rPr>
          <w:rFonts w:hint="eastAsia"/>
          <w:lang w:val="en-US" w:eastAsia="ja-JP"/>
        </w:rPr>
        <w:t xml:space="preserve">. In both examples a) and b), there results a time where only one of the radio legs performs data transmission while the other radio stops data </w:t>
      </w:r>
      <w:r>
        <w:rPr>
          <w:lang w:val="en-US" w:eastAsia="ja-JP"/>
        </w:rPr>
        <w:lastRenderedPageBreak/>
        <w:t>transmission</w:t>
      </w:r>
      <w:r>
        <w:rPr>
          <w:rFonts w:hint="eastAsia"/>
          <w:lang w:val="en-US" w:eastAsia="ja-JP"/>
        </w:rPr>
        <w:t xml:space="preserve"> due to transmission buffer shortage. </w:t>
      </w:r>
      <w:proofErr w:type="gramStart"/>
      <w:r>
        <w:rPr>
          <w:rFonts w:hint="eastAsia"/>
          <w:lang w:val="en-US" w:eastAsia="ja-JP"/>
        </w:rPr>
        <w:t>The total time to transfer the 50MB data is 9</w:t>
      </w:r>
      <w:r w:rsidR="00D555B8">
        <w:rPr>
          <w:rFonts w:hint="eastAsia"/>
          <w:lang w:val="en-US" w:eastAsia="ja-JP"/>
        </w:rPr>
        <w:t xml:space="preserve">80ms and 2000ms </w:t>
      </w:r>
      <w:r>
        <w:rPr>
          <w:rFonts w:hint="eastAsia"/>
          <w:lang w:val="en-US" w:eastAsia="ja-JP"/>
        </w:rPr>
        <w:t>for the examples of a) and b), respectively.</w:t>
      </w:r>
      <w:proofErr w:type="gramEnd"/>
    </w:p>
    <w:p w14:paraId="715E4E80" w14:textId="3D6DAB90" w:rsidR="00561E55" w:rsidRDefault="00561E55" w:rsidP="00561E55">
      <w:pPr>
        <w:rPr>
          <w:b/>
          <w:i/>
          <w:lang w:val="en-US" w:eastAsia="ja-JP"/>
        </w:rPr>
      </w:pPr>
      <w:r w:rsidRPr="00D34888">
        <w:rPr>
          <w:b/>
          <w:i/>
          <w:lang w:val="en-US" w:eastAsia="ja-JP"/>
        </w:rPr>
        <w:t>Observation</w:t>
      </w:r>
      <w:r>
        <w:rPr>
          <w:rFonts w:hint="eastAsia"/>
          <w:b/>
          <w:i/>
          <w:lang w:val="en-US" w:eastAsia="ja-JP"/>
        </w:rPr>
        <w:t>1</w:t>
      </w:r>
      <w:r w:rsidRPr="00D34888">
        <w:rPr>
          <w:rFonts w:hint="eastAsia"/>
          <w:b/>
          <w:i/>
          <w:lang w:val="en-US" w:eastAsia="ja-JP"/>
        </w:rPr>
        <w:t xml:space="preserve">: </w:t>
      </w:r>
      <w:r>
        <w:rPr>
          <w:rFonts w:hint="eastAsia"/>
          <w:b/>
          <w:i/>
          <w:lang w:val="en-US" w:eastAsia="ja-JP"/>
        </w:rPr>
        <w:t>Appropriate setting of the desired buffer size value in DDDS is required to avoid transmission buffer shortage and to fully utilize both radio legs.</w:t>
      </w:r>
    </w:p>
    <w:p w14:paraId="1A22406E" w14:textId="0796AB15" w:rsidR="0086647F" w:rsidRPr="00D555B8" w:rsidRDefault="00A373F7" w:rsidP="000E03DA">
      <w:pPr>
        <w:rPr>
          <w:lang w:val="en-US" w:eastAsia="ja-JP"/>
        </w:rPr>
      </w:pPr>
      <w:r>
        <w:rPr>
          <w:rFonts w:hint="eastAsia"/>
          <w:lang w:val="en-US" w:eastAsia="ja-JP"/>
        </w:rPr>
        <w:t xml:space="preserve">The optimal way to split data between the node hosting PDCP and the corresponding node is to split the data according to the ratio of the </w:t>
      </w:r>
      <w:proofErr w:type="spellStart"/>
      <w:r>
        <w:rPr>
          <w:rFonts w:hint="eastAsia"/>
          <w:lang w:val="en-US" w:eastAsia="ja-JP"/>
        </w:rPr>
        <w:t>Uu</w:t>
      </w:r>
      <w:proofErr w:type="spellEnd"/>
      <w:r>
        <w:rPr>
          <w:rFonts w:hint="eastAsia"/>
          <w:lang w:val="en-US" w:eastAsia="ja-JP"/>
        </w:rPr>
        <w:t xml:space="preserve"> data rates of the two nodes, as illustrated in Figure 3.</w:t>
      </w:r>
    </w:p>
    <w:p w14:paraId="05B31460" w14:textId="3641832D" w:rsidR="00D555B8" w:rsidRPr="00D555B8" w:rsidRDefault="00D555B8" w:rsidP="00851246">
      <w:pPr>
        <w:jc w:val="center"/>
        <w:rPr>
          <w:lang w:val="en-US" w:eastAsia="ja-JP"/>
        </w:rPr>
      </w:pPr>
    </w:p>
    <w:p w14:paraId="0C8D09B8" w14:textId="5AB90A85" w:rsidR="0051232D" w:rsidRPr="0086647F" w:rsidRDefault="00F53E62" w:rsidP="00D555B8">
      <w:pPr>
        <w:jc w:val="center"/>
        <w:rPr>
          <w:lang w:val="en-US" w:eastAsia="ja-JP"/>
        </w:rPr>
      </w:pPr>
      <w:r>
        <w:rPr>
          <w:noProof/>
          <w:lang w:val="en-US" w:eastAsia="ja-JP"/>
        </w:rPr>
        <w:drawing>
          <wp:inline distT="0" distB="0" distL="0" distR="0" wp14:anchorId="14CAD34F" wp14:editId="565C9130">
            <wp:extent cx="4997771" cy="3459708"/>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1156" cy="3462051"/>
                    </a:xfrm>
                    <a:prstGeom prst="rect">
                      <a:avLst/>
                    </a:prstGeom>
                    <a:noFill/>
                    <a:ln>
                      <a:noFill/>
                    </a:ln>
                  </pic:spPr>
                </pic:pic>
              </a:graphicData>
            </a:graphic>
          </wp:inline>
        </w:drawing>
      </w:r>
    </w:p>
    <w:p w14:paraId="67874D39" w14:textId="456ED49B" w:rsidR="00D555B8" w:rsidRDefault="00D555B8" w:rsidP="00D555B8">
      <w:pPr>
        <w:jc w:val="center"/>
        <w:rPr>
          <w:lang w:val="en-US" w:eastAsia="ja-JP"/>
        </w:rPr>
      </w:pPr>
      <w:r>
        <w:rPr>
          <w:lang w:val="en-US" w:eastAsia="ja-JP"/>
        </w:rPr>
        <w:t xml:space="preserve">Figure </w:t>
      </w:r>
      <w:r>
        <w:rPr>
          <w:rFonts w:hint="eastAsia"/>
          <w:lang w:val="en-US" w:eastAsia="ja-JP"/>
        </w:rPr>
        <w:t xml:space="preserve">3 </w:t>
      </w:r>
      <w:r w:rsidR="00C9375D">
        <w:rPr>
          <w:rFonts w:hint="eastAsia"/>
          <w:lang w:val="en-US" w:eastAsia="ja-JP"/>
        </w:rPr>
        <w:t xml:space="preserve">Split of the data where </w:t>
      </w:r>
      <w:r w:rsidR="00C9375D" w:rsidRPr="00C9375D">
        <w:rPr>
          <w:lang w:val="en-US" w:eastAsia="ja-JP"/>
        </w:rPr>
        <w:t>both radio legs are fully utilized</w:t>
      </w:r>
    </w:p>
    <w:p w14:paraId="2A3E87E0" w14:textId="77777777" w:rsidR="00A373F7" w:rsidRDefault="00D555B8" w:rsidP="000E03DA">
      <w:pPr>
        <w:rPr>
          <w:lang w:val="en-US" w:eastAsia="ja-JP"/>
        </w:rPr>
      </w:pPr>
      <w:r>
        <w:rPr>
          <w:rFonts w:hint="eastAsia"/>
          <w:lang w:val="en-US" w:eastAsia="ja-JP"/>
        </w:rPr>
        <w:t xml:space="preserve">In </w:t>
      </w:r>
      <w:r w:rsidR="00A373F7">
        <w:rPr>
          <w:rFonts w:hint="eastAsia"/>
          <w:lang w:val="en-US" w:eastAsia="ja-JP"/>
        </w:rPr>
        <w:t>the example of Figure 3, both radio legs are fully utilized to transfer the 50MB data. The total time to transfer the 50MB is 800ms.</w:t>
      </w:r>
    </w:p>
    <w:p w14:paraId="3B7F6869" w14:textId="029B7CBF" w:rsidR="00A373F7" w:rsidRDefault="00A373F7" w:rsidP="00A373F7">
      <w:pPr>
        <w:rPr>
          <w:b/>
          <w:i/>
          <w:lang w:val="en-US" w:eastAsia="ja-JP"/>
        </w:rPr>
      </w:pPr>
      <w:r w:rsidRPr="00D34888">
        <w:rPr>
          <w:b/>
          <w:i/>
          <w:lang w:val="en-US" w:eastAsia="ja-JP"/>
        </w:rPr>
        <w:t>Observation</w:t>
      </w:r>
      <w:r>
        <w:rPr>
          <w:rFonts w:hint="eastAsia"/>
          <w:b/>
          <w:i/>
          <w:lang w:val="en-US" w:eastAsia="ja-JP"/>
        </w:rPr>
        <w:t>2</w:t>
      </w:r>
      <w:r w:rsidRPr="00D34888">
        <w:rPr>
          <w:rFonts w:hint="eastAsia"/>
          <w:b/>
          <w:i/>
          <w:lang w:val="en-US" w:eastAsia="ja-JP"/>
        </w:rPr>
        <w:t xml:space="preserve">: </w:t>
      </w:r>
      <w:r>
        <w:rPr>
          <w:rFonts w:hint="eastAsia"/>
          <w:b/>
          <w:i/>
          <w:lang w:val="en-US" w:eastAsia="ja-JP"/>
        </w:rPr>
        <w:t xml:space="preserve">It is preferable for the node hosting PDCP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 in order to avoid transmission buffer shortage and to fully utilize both radio legs.</w:t>
      </w:r>
    </w:p>
    <w:p w14:paraId="71FA4A6D" w14:textId="53766821" w:rsidR="00CB00E5" w:rsidRDefault="00CB00E5" w:rsidP="00A373F7">
      <w:pPr>
        <w:rPr>
          <w:lang w:val="en-US" w:eastAsia="ja-JP"/>
        </w:rPr>
      </w:pPr>
      <w:r>
        <w:rPr>
          <w:rFonts w:hint="eastAsia"/>
          <w:lang w:val="en-US" w:eastAsia="ja-JP"/>
        </w:rPr>
        <w:t xml:space="preserve">Then, the question is how the node hosting PDCP can derive the </w:t>
      </w:r>
      <w:proofErr w:type="spellStart"/>
      <w:r>
        <w:rPr>
          <w:rFonts w:hint="eastAsia"/>
          <w:lang w:val="en-US" w:eastAsia="ja-JP"/>
        </w:rPr>
        <w:t>Uu</w:t>
      </w:r>
      <w:proofErr w:type="spellEnd"/>
      <w:r>
        <w:rPr>
          <w:rFonts w:hint="eastAsia"/>
          <w:lang w:val="en-US" w:eastAsia="ja-JP"/>
        </w:rPr>
        <w:t xml:space="preserve"> data rate of the corresponding node from the desired buffer size reported in DDDS. One possible implementation to achieve this is as follows:</w:t>
      </w:r>
    </w:p>
    <w:p w14:paraId="5D0EAC9F" w14:textId="5746788E" w:rsidR="00CB00E5" w:rsidRDefault="00CB00E5" w:rsidP="00A373F7">
      <w:pPr>
        <w:rPr>
          <w:lang w:val="en-US" w:eastAsia="ja-JP"/>
        </w:rPr>
      </w:pPr>
      <w:r>
        <w:rPr>
          <w:rFonts w:hint="eastAsia"/>
          <w:lang w:val="en-US" w:eastAsia="ja-JP"/>
        </w:rPr>
        <w:t xml:space="preserve">The node hosting PDCP and the corresponding node jointly associates some time period for the desired buffer size, where the quotient of the desired buffer size and the associated time period is </w:t>
      </w:r>
      <w:r>
        <w:rPr>
          <w:lang w:val="en-US" w:eastAsia="ja-JP"/>
        </w:rPr>
        <w:t>reflective</w:t>
      </w:r>
      <w:r>
        <w:rPr>
          <w:rFonts w:hint="eastAsia"/>
          <w:lang w:val="en-US" w:eastAsia="ja-JP"/>
        </w:rPr>
        <w:t xml:space="preserve"> of the </w:t>
      </w:r>
      <w:proofErr w:type="spellStart"/>
      <w:r>
        <w:rPr>
          <w:rFonts w:hint="eastAsia"/>
          <w:lang w:val="en-US" w:eastAsia="ja-JP"/>
        </w:rPr>
        <w:t>Uu</w:t>
      </w:r>
      <w:proofErr w:type="spellEnd"/>
      <w:r>
        <w:rPr>
          <w:rFonts w:hint="eastAsia"/>
          <w:lang w:val="en-US" w:eastAsia="ja-JP"/>
        </w:rPr>
        <w:t xml:space="preserve"> rate of the corresponding node. This is illustrated in Figure 4.</w:t>
      </w:r>
    </w:p>
    <w:p w14:paraId="5973FB8E" w14:textId="29E04DE0" w:rsidR="00C9375D" w:rsidRDefault="00F53E62" w:rsidP="00F53E62">
      <w:pPr>
        <w:jc w:val="center"/>
        <w:rPr>
          <w:lang w:val="en-US" w:eastAsia="ja-JP"/>
        </w:rPr>
      </w:pPr>
      <w:r>
        <w:rPr>
          <w:noProof/>
          <w:lang w:val="en-US" w:eastAsia="ja-JP"/>
        </w:rPr>
        <w:lastRenderedPageBreak/>
        <w:drawing>
          <wp:inline distT="0" distB="0" distL="0" distR="0" wp14:anchorId="7B133919" wp14:editId="37980A4D">
            <wp:extent cx="5296552" cy="3862316"/>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7790" cy="3863219"/>
                    </a:xfrm>
                    <a:prstGeom prst="rect">
                      <a:avLst/>
                    </a:prstGeom>
                    <a:noFill/>
                    <a:ln>
                      <a:noFill/>
                    </a:ln>
                  </pic:spPr>
                </pic:pic>
              </a:graphicData>
            </a:graphic>
          </wp:inline>
        </w:drawing>
      </w:r>
    </w:p>
    <w:p w14:paraId="356D8068" w14:textId="049D2065" w:rsidR="00C9375D" w:rsidRDefault="00C9375D" w:rsidP="00C9375D">
      <w:pPr>
        <w:jc w:val="center"/>
        <w:rPr>
          <w:lang w:val="en-US" w:eastAsia="ja-JP"/>
        </w:rPr>
      </w:pPr>
      <w:r>
        <w:rPr>
          <w:lang w:val="en-US" w:eastAsia="ja-JP"/>
        </w:rPr>
        <w:t xml:space="preserve">Figure </w:t>
      </w:r>
      <w:r>
        <w:rPr>
          <w:rFonts w:hint="eastAsia"/>
          <w:lang w:val="en-US" w:eastAsia="ja-JP"/>
        </w:rPr>
        <w:t xml:space="preserve">4 how to split the data where </w:t>
      </w:r>
      <w:r w:rsidRPr="00C9375D">
        <w:rPr>
          <w:lang w:val="en-US" w:eastAsia="ja-JP"/>
        </w:rPr>
        <w:t>both radio legs are fully utilize</w:t>
      </w:r>
      <w:r>
        <w:rPr>
          <w:rFonts w:hint="eastAsia"/>
          <w:lang w:val="en-US" w:eastAsia="ja-JP"/>
        </w:rPr>
        <w:t>d</w:t>
      </w:r>
    </w:p>
    <w:p w14:paraId="34FC12ED" w14:textId="77777777" w:rsidR="00C9375D" w:rsidRPr="00C9375D" w:rsidRDefault="00C9375D" w:rsidP="00A373F7">
      <w:pPr>
        <w:rPr>
          <w:lang w:val="en-US" w:eastAsia="ja-JP"/>
        </w:rPr>
      </w:pPr>
    </w:p>
    <w:p w14:paraId="1D15F39B" w14:textId="4531E69C" w:rsidR="00CB00E5" w:rsidRDefault="00CB00E5" w:rsidP="00CB00E5">
      <w:pPr>
        <w:rPr>
          <w:b/>
          <w:i/>
          <w:lang w:val="en-US" w:eastAsia="ja-JP"/>
        </w:rPr>
      </w:pPr>
      <w:r w:rsidRPr="00D34888">
        <w:rPr>
          <w:b/>
          <w:i/>
          <w:lang w:val="en-US" w:eastAsia="ja-JP"/>
        </w:rPr>
        <w:t>Observation</w:t>
      </w:r>
      <w:r>
        <w:rPr>
          <w:rFonts w:hint="eastAsia"/>
          <w:b/>
          <w:i/>
          <w:lang w:val="en-US" w:eastAsia="ja-JP"/>
        </w:rPr>
        <w:t>3</w:t>
      </w:r>
      <w:r w:rsidRPr="00D34888">
        <w:rPr>
          <w:rFonts w:hint="eastAsia"/>
          <w:b/>
          <w:i/>
          <w:lang w:val="en-US" w:eastAsia="ja-JP"/>
        </w:rPr>
        <w:t xml:space="preserve">: </w:t>
      </w:r>
      <w:r>
        <w:rPr>
          <w:rFonts w:hint="eastAsia"/>
          <w:b/>
          <w:i/>
          <w:lang w:val="en-US" w:eastAsia="ja-JP"/>
        </w:rPr>
        <w:t xml:space="preserve">In an implementation, the node hosting PDCP and the corresponding node may jointly associate some time period for the desired buffer size reported in DDDS so that the node hosting PDCP can derive the </w:t>
      </w:r>
      <w:proofErr w:type="spellStart"/>
      <w:r>
        <w:rPr>
          <w:rFonts w:hint="eastAsia"/>
          <w:b/>
          <w:i/>
          <w:lang w:val="en-US" w:eastAsia="ja-JP"/>
        </w:rPr>
        <w:t>Uu</w:t>
      </w:r>
      <w:proofErr w:type="spellEnd"/>
      <w:r>
        <w:rPr>
          <w:rFonts w:hint="eastAsia"/>
          <w:b/>
          <w:i/>
          <w:lang w:val="en-US" w:eastAsia="ja-JP"/>
        </w:rPr>
        <w:t xml:space="preserve"> data rate of the corresponding node (and to split data between the node h</w:t>
      </w:r>
      <w:bookmarkStart w:id="0" w:name="_GoBack"/>
      <w:bookmarkEnd w:id="0"/>
      <w:r>
        <w:rPr>
          <w:rFonts w:hint="eastAsia"/>
          <w:b/>
          <w:i/>
          <w:lang w:val="en-US" w:eastAsia="ja-JP"/>
        </w:rPr>
        <w:t xml:space="preserve">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w:t>
      </w:r>
    </w:p>
    <w:p w14:paraId="5CC1C244" w14:textId="77777777" w:rsidR="00D555B8" w:rsidRPr="00CB00E5" w:rsidRDefault="00D555B8" w:rsidP="000E03DA">
      <w:pPr>
        <w:rPr>
          <w:lang w:val="en-US" w:eastAsia="ja-JP"/>
        </w:rPr>
      </w:pPr>
    </w:p>
    <w:p w14:paraId="055F1EC0" w14:textId="6C6CE4E7" w:rsidR="00CB00E5" w:rsidRDefault="00546B8D" w:rsidP="00546B8D">
      <w:pPr>
        <w:rPr>
          <w:b/>
          <w:i/>
          <w:lang w:val="en-US" w:eastAsia="ja-JP"/>
        </w:rPr>
      </w:pPr>
      <w:r w:rsidRPr="00546B8D">
        <w:rPr>
          <w:rFonts w:hint="eastAsia"/>
          <w:b/>
          <w:i/>
          <w:lang w:val="en-US" w:eastAsia="ja-JP"/>
        </w:rPr>
        <w:t xml:space="preserve">Proposal: </w:t>
      </w:r>
      <w:r w:rsidR="00CB00E5">
        <w:rPr>
          <w:rFonts w:hint="eastAsia"/>
          <w:b/>
          <w:i/>
          <w:lang w:val="en-US" w:eastAsia="ja-JP"/>
        </w:rPr>
        <w:t>To agree on a text proposal which refers to the possible implementation stated in Observation 3.</w:t>
      </w:r>
    </w:p>
    <w:p w14:paraId="01921578" w14:textId="77777777" w:rsidR="00081C01" w:rsidRPr="00CB00E5" w:rsidRDefault="00081C01" w:rsidP="00081C01">
      <w:pPr>
        <w:rPr>
          <w:b/>
          <w:lang w:val="en-US" w:eastAsia="ja-JP"/>
        </w:rPr>
      </w:pPr>
    </w:p>
    <w:p w14:paraId="5B5C556D" w14:textId="24A82A21" w:rsidR="004F33D5" w:rsidRPr="000A78CD" w:rsidRDefault="004F33D5" w:rsidP="004F33D5">
      <w:pPr>
        <w:pStyle w:val="1"/>
        <w:rPr>
          <w:lang w:val="en-US"/>
        </w:rPr>
      </w:pPr>
      <w:r w:rsidRPr="000A78CD">
        <w:rPr>
          <w:lang w:val="en-US"/>
        </w:rPr>
        <w:t>3</w:t>
      </w:r>
      <w:r w:rsidRPr="000A78CD">
        <w:rPr>
          <w:lang w:val="en-US"/>
        </w:rPr>
        <w:tab/>
        <w:t>Summary</w:t>
      </w:r>
    </w:p>
    <w:p w14:paraId="6C7F0116" w14:textId="63ABEEF8" w:rsidR="00165552" w:rsidRDefault="00165552" w:rsidP="00165552">
      <w:pPr>
        <w:rPr>
          <w:lang w:eastAsia="ja-JP"/>
        </w:rPr>
      </w:pPr>
      <w:r>
        <w:rPr>
          <w:rFonts w:hint="eastAsia"/>
          <w:lang w:eastAsia="ja-JP"/>
        </w:rPr>
        <w:t xml:space="preserve">In response to the following discussed in [1], </w:t>
      </w:r>
    </w:p>
    <w:p w14:paraId="2B9A515A" w14:textId="54B232CE" w:rsidR="00165552" w:rsidRPr="00A77CFC" w:rsidRDefault="00165552" w:rsidP="00165552">
      <w:pPr>
        <w:ind w:left="284"/>
        <w:rPr>
          <w:i/>
          <w:lang w:eastAsia="ja-JP"/>
        </w:rPr>
      </w:pPr>
      <w:r w:rsidRPr="00A77CFC">
        <w:rPr>
          <w:i/>
          <w:lang w:eastAsia="ja-JP"/>
        </w:rPr>
        <w:t xml:space="preserve">“We see the need to send the first DDDS early than the first RLC </w:t>
      </w:r>
      <w:proofErr w:type="spellStart"/>
      <w:r w:rsidRPr="00A77CFC">
        <w:rPr>
          <w:i/>
          <w:lang w:eastAsia="ja-JP"/>
        </w:rPr>
        <w:t>Acked</w:t>
      </w:r>
      <w:proofErr w:type="spellEnd"/>
      <w:r w:rsidRPr="00A77CFC">
        <w:rPr>
          <w:i/>
          <w:lang w:eastAsia="ja-JP"/>
        </w:rPr>
        <w:t xml:space="preserve"> to indicate to the node hosting the PDCP entity the desired buffer size”</w:t>
      </w:r>
    </w:p>
    <w:p w14:paraId="2EB286F0" w14:textId="77777777" w:rsidR="00165552" w:rsidRDefault="00165552" w:rsidP="00165552">
      <w:pPr>
        <w:rPr>
          <w:lang w:eastAsia="ja-JP"/>
        </w:rPr>
      </w:pPr>
      <w:proofErr w:type="gramStart"/>
      <w:r>
        <w:rPr>
          <w:lang w:eastAsia="ja-JP"/>
        </w:rPr>
        <w:t>this</w:t>
      </w:r>
      <w:proofErr w:type="gramEnd"/>
      <w:r>
        <w:rPr>
          <w:lang w:eastAsia="ja-JP"/>
        </w:rPr>
        <w:t xml:space="preserve"> </w:t>
      </w:r>
      <w:r>
        <w:rPr>
          <w:rFonts w:hint="eastAsia"/>
          <w:lang w:eastAsia="ja-JP"/>
        </w:rPr>
        <w:t>contribution addressed the usage of desired buffer size, and made the following observations and proposal:</w:t>
      </w:r>
    </w:p>
    <w:p w14:paraId="7B4A0926"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1</w:t>
      </w:r>
      <w:r w:rsidRPr="00D34888">
        <w:rPr>
          <w:rFonts w:hint="eastAsia"/>
          <w:b/>
          <w:i/>
          <w:lang w:val="en-US" w:eastAsia="ja-JP"/>
        </w:rPr>
        <w:t xml:space="preserve">: </w:t>
      </w:r>
      <w:r>
        <w:rPr>
          <w:rFonts w:hint="eastAsia"/>
          <w:b/>
          <w:i/>
          <w:lang w:val="en-US" w:eastAsia="ja-JP"/>
        </w:rPr>
        <w:t>Appropriate setting of the desired buffer size value in DDDS is required to avoid transmission buffer shortage and to fully utilize both radio legs.</w:t>
      </w:r>
    </w:p>
    <w:p w14:paraId="6F707153"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2</w:t>
      </w:r>
      <w:r w:rsidRPr="00D34888">
        <w:rPr>
          <w:rFonts w:hint="eastAsia"/>
          <w:b/>
          <w:i/>
          <w:lang w:val="en-US" w:eastAsia="ja-JP"/>
        </w:rPr>
        <w:t xml:space="preserve">: </w:t>
      </w:r>
      <w:r>
        <w:rPr>
          <w:rFonts w:hint="eastAsia"/>
          <w:b/>
          <w:i/>
          <w:lang w:val="en-US" w:eastAsia="ja-JP"/>
        </w:rPr>
        <w:t xml:space="preserve">It is preferable for the node hosting PDCP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 in order to avoid transmission buffer shortage and to fully utilize both radio legs.</w:t>
      </w:r>
    </w:p>
    <w:p w14:paraId="30B7814E"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3</w:t>
      </w:r>
      <w:r w:rsidRPr="00D34888">
        <w:rPr>
          <w:rFonts w:hint="eastAsia"/>
          <w:b/>
          <w:i/>
          <w:lang w:val="en-US" w:eastAsia="ja-JP"/>
        </w:rPr>
        <w:t xml:space="preserve">: </w:t>
      </w:r>
      <w:r>
        <w:rPr>
          <w:rFonts w:hint="eastAsia"/>
          <w:b/>
          <w:i/>
          <w:lang w:val="en-US" w:eastAsia="ja-JP"/>
        </w:rPr>
        <w:t xml:space="preserve">In an implementation, the node hosting PDCP and the corresponding node may jointly associate some time period for the desired buffer size reported in DDDS so that the node hosting PDCP can derive the </w:t>
      </w:r>
      <w:proofErr w:type="spellStart"/>
      <w:r>
        <w:rPr>
          <w:rFonts w:hint="eastAsia"/>
          <w:b/>
          <w:i/>
          <w:lang w:val="en-US" w:eastAsia="ja-JP"/>
        </w:rPr>
        <w:t>Uu</w:t>
      </w:r>
      <w:proofErr w:type="spellEnd"/>
      <w:r>
        <w:rPr>
          <w:rFonts w:hint="eastAsia"/>
          <w:b/>
          <w:i/>
          <w:lang w:val="en-US" w:eastAsia="ja-JP"/>
        </w:rPr>
        <w:t xml:space="preserve"> data rate of the corresponding node (and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w:t>
      </w:r>
    </w:p>
    <w:p w14:paraId="0AE86408" w14:textId="77777777" w:rsidR="00CB00E5" w:rsidRPr="00CB00E5" w:rsidRDefault="00CB00E5" w:rsidP="00CB00E5">
      <w:pPr>
        <w:rPr>
          <w:lang w:val="en-US" w:eastAsia="ja-JP"/>
        </w:rPr>
      </w:pPr>
    </w:p>
    <w:p w14:paraId="10524074" w14:textId="77777777" w:rsidR="00CB00E5" w:rsidRDefault="00CB00E5" w:rsidP="00CB00E5">
      <w:pPr>
        <w:rPr>
          <w:b/>
          <w:i/>
          <w:lang w:val="en-US" w:eastAsia="ja-JP"/>
        </w:rPr>
      </w:pPr>
      <w:r w:rsidRPr="00546B8D">
        <w:rPr>
          <w:rFonts w:hint="eastAsia"/>
          <w:b/>
          <w:i/>
          <w:lang w:val="en-US" w:eastAsia="ja-JP"/>
        </w:rPr>
        <w:t xml:space="preserve">Proposal: </w:t>
      </w:r>
      <w:r>
        <w:rPr>
          <w:rFonts w:hint="eastAsia"/>
          <w:b/>
          <w:i/>
          <w:lang w:val="en-US" w:eastAsia="ja-JP"/>
        </w:rPr>
        <w:t>To agree on a text proposal which refers to the possible implementation stated in Observation 3.</w:t>
      </w:r>
    </w:p>
    <w:p w14:paraId="16C5AF7F" w14:textId="77777777" w:rsidR="00D34888" w:rsidRPr="00CB00E5" w:rsidRDefault="00D34888" w:rsidP="00D34888">
      <w:pPr>
        <w:rPr>
          <w:lang w:val="en-US" w:eastAsia="ja-JP"/>
        </w:rPr>
      </w:pPr>
    </w:p>
    <w:p w14:paraId="2C6BB091" w14:textId="7FB0EDF0" w:rsidR="00EC40C5" w:rsidRPr="0008109E" w:rsidRDefault="008961EC" w:rsidP="009E27F6">
      <w:pPr>
        <w:rPr>
          <w:lang w:val="en-US" w:eastAsia="ja-JP"/>
        </w:rPr>
      </w:pPr>
      <w:r>
        <w:rPr>
          <w:rFonts w:hint="eastAsia"/>
          <w:lang w:val="en-US" w:eastAsia="ja-JP"/>
        </w:rPr>
        <w:t xml:space="preserve">Corresponding TP for </w:t>
      </w:r>
      <w:r w:rsidR="005C44B6">
        <w:rPr>
          <w:rFonts w:hint="eastAsia"/>
          <w:lang w:val="en-US" w:eastAsia="ja-JP"/>
        </w:rPr>
        <w:t>BL CR of TS</w:t>
      </w:r>
      <w:r>
        <w:rPr>
          <w:rFonts w:hint="eastAsia"/>
          <w:lang w:val="en-US" w:eastAsia="ja-JP"/>
        </w:rPr>
        <w:t>TS3</w:t>
      </w:r>
      <w:r w:rsidR="005C44B6">
        <w:rPr>
          <w:rFonts w:hint="eastAsia"/>
          <w:lang w:val="en-US" w:eastAsia="ja-JP"/>
        </w:rPr>
        <w:t>6</w:t>
      </w:r>
      <w:r>
        <w:rPr>
          <w:rFonts w:hint="eastAsia"/>
          <w:lang w:val="en-US" w:eastAsia="ja-JP"/>
        </w:rPr>
        <w:t>.</w:t>
      </w:r>
      <w:r w:rsidR="005C44B6">
        <w:rPr>
          <w:rFonts w:hint="eastAsia"/>
          <w:lang w:val="en-US" w:eastAsia="ja-JP"/>
        </w:rPr>
        <w:t>425</w:t>
      </w:r>
      <w:r>
        <w:rPr>
          <w:rFonts w:hint="eastAsia"/>
          <w:lang w:val="en-US" w:eastAsia="ja-JP"/>
        </w:rPr>
        <w:t xml:space="preserve"> [</w:t>
      </w:r>
      <w:r w:rsidR="005C44B6">
        <w:rPr>
          <w:rFonts w:hint="eastAsia"/>
          <w:lang w:val="en-US" w:eastAsia="ja-JP"/>
        </w:rPr>
        <w:t>4</w:t>
      </w:r>
      <w:r>
        <w:rPr>
          <w:rFonts w:hint="eastAsia"/>
          <w:lang w:val="en-US" w:eastAsia="ja-JP"/>
        </w:rPr>
        <w:t xml:space="preserve">] is </w:t>
      </w:r>
      <w:r>
        <w:rPr>
          <w:lang w:val="en-US" w:eastAsia="ja-JP"/>
        </w:rPr>
        <w:t>attached</w:t>
      </w:r>
      <w:r>
        <w:rPr>
          <w:rFonts w:hint="eastAsia"/>
          <w:lang w:val="en-US" w:eastAsia="ja-JP"/>
        </w:rPr>
        <w:t xml:space="preserve"> in annex.</w:t>
      </w:r>
    </w:p>
    <w:p w14:paraId="0FDCFAC2" w14:textId="77777777" w:rsidR="00CD4C7B" w:rsidRPr="006E13D1" w:rsidRDefault="00CD4C7B" w:rsidP="00CD4C7B">
      <w:pPr>
        <w:pStyle w:val="1"/>
      </w:pPr>
      <w:r w:rsidRPr="006E13D1">
        <w:t>References</w:t>
      </w:r>
    </w:p>
    <w:p w14:paraId="7DF6743A" w14:textId="6747AD52" w:rsidR="0042085F" w:rsidRDefault="0042085F" w:rsidP="00A77CFC">
      <w:pPr>
        <w:numPr>
          <w:ilvl w:val="0"/>
          <w:numId w:val="4"/>
        </w:numPr>
        <w:overflowPunct w:val="0"/>
        <w:autoSpaceDE w:val="0"/>
        <w:autoSpaceDN w:val="0"/>
        <w:adjustRightInd w:val="0"/>
        <w:textAlignment w:val="baseline"/>
      </w:pPr>
      <w:r w:rsidRPr="00746C4F">
        <w:t>R3-17</w:t>
      </w:r>
      <w:r w:rsidR="00EB6C6F">
        <w:rPr>
          <w:rFonts w:hint="eastAsia"/>
          <w:lang w:eastAsia="ja-JP"/>
        </w:rPr>
        <w:t>3</w:t>
      </w:r>
      <w:r w:rsidR="00A77CFC">
        <w:rPr>
          <w:rFonts w:hint="eastAsia"/>
          <w:lang w:eastAsia="ja-JP"/>
        </w:rPr>
        <w:t>956</w:t>
      </w:r>
      <w:r>
        <w:rPr>
          <w:rFonts w:hint="eastAsia"/>
          <w:lang w:eastAsia="ja-JP"/>
        </w:rPr>
        <w:t xml:space="preserve">, </w:t>
      </w:r>
      <w:r>
        <w:rPr>
          <w:lang w:eastAsia="ja-JP"/>
        </w:rPr>
        <w:t>“</w:t>
      </w:r>
      <w:r w:rsidR="00A77CFC" w:rsidRPr="00A77CFC">
        <w:rPr>
          <w:lang w:eastAsia="ja-JP"/>
        </w:rPr>
        <w:t>Enhancement on the Downlink Data Delivery Status</w:t>
      </w:r>
      <w:r>
        <w:rPr>
          <w:lang w:eastAsia="ja-JP"/>
        </w:rPr>
        <w:t>”</w:t>
      </w:r>
      <w:r>
        <w:rPr>
          <w:rFonts w:hint="eastAsia"/>
          <w:lang w:eastAsia="ja-JP"/>
        </w:rPr>
        <w:t xml:space="preserve">, </w:t>
      </w:r>
      <w:r w:rsidR="004E0A41" w:rsidRPr="004E0A41">
        <w:rPr>
          <w:lang w:eastAsia="ja-JP"/>
        </w:rPr>
        <w:t>Ericsson</w:t>
      </w:r>
    </w:p>
    <w:p w14:paraId="1DA83243" w14:textId="77777777" w:rsidR="00A77CFC" w:rsidRDefault="00A77CFC" w:rsidP="00A77CFC">
      <w:pPr>
        <w:numPr>
          <w:ilvl w:val="0"/>
          <w:numId w:val="4"/>
        </w:numPr>
        <w:overflowPunct w:val="0"/>
        <w:autoSpaceDE w:val="0"/>
        <w:autoSpaceDN w:val="0"/>
        <w:adjustRightInd w:val="0"/>
        <w:textAlignment w:val="baseline"/>
      </w:pPr>
      <w:r w:rsidRPr="00746C4F">
        <w:t>R3-17</w:t>
      </w:r>
      <w:r>
        <w:rPr>
          <w:rFonts w:hint="eastAsia"/>
          <w:lang w:eastAsia="ja-JP"/>
        </w:rPr>
        <w:t xml:space="preserve">3315, </w:t>
      </w:r>
      <w:r>
        <w:rPr>
          <w:lang w:eastAsia="ja-JP"/>
        </w:rPr>
        <w:t>“</w:t>
      </w:r>
      <w:r w:rsidRPr="00EB6C6F">
        <w:rPr>
          <w:lang w:eastAsia="ja-JP"/>
        </w:rPr>
        <w:t>Flow control: Further consideration on potential issues and possible enhancements</w:t>
      </w:r>
      <w:r>
        <w:rPr>
          <w:lang w:eastAsia="ja-JP"/>
        </w:rPr>
        <w:t>”</w:t>
      </w:r>
      <w:r>
        <w:rPr>
          <w:rFonts w:hint="eastAsia"/>
          <w:lang w:eastAsia="ja-JP"/>
        </w:rPr>
        <w:t xml:space="preserve">, </w:t>
      </w:r>
      <w:r w:rsidRPr="0042085F">
        <w:rPr>
          <w:lang w:eastAsia="ja-JP"/>
        </w:rPr>
        <w:t>NTT DOCOMO, INC.</w:t>
      </w:r>
    </w:p>
    <w:p w14:paraId="15F45550" w14:textId="66694784" w:rsidR="00A77CFC" w:rsidRDefault="00A77CFC" w:rsidP="00A77CFC">
      <w:pPr>
        <w:numPr>
          <w:ilvl w:val="0"/>
          <w:numId w:val="4"/>
        </w:numPr>
        <w:overflowPunct w:val="0"/>
        <w:autoSpaceDE w:val="0"/>
        <w:autoSpaceDN w:val="0"/>
        <w:adjustRightInd w:val="0"/>
        <w:textAlignment w:val="baseline"/>
        <w:rPr>
          <w:lang w:eastAsia="ja-JP"/>
        </w:rPr>
      </w:pPr>
      <w:r>
        <w:rPr>
          <w:rFonts w:hint="eastAsia"/>
          <w:lang w:eastAsia="ja-JP"/>
        </w:rPr>
        <w:t>TS36.425v14.0.0</w:t>
      </w:r>
    </w:p>
    <w:p w14:paraId="2C56EBFE" w14:textId="08669E10" w:rsidR="00A77CFC" w:rsidRDefault="005C44B6" w:rsidP="005C44B6">
      <w:pPr>
        <w:numPr>
          <w:ilvl w:val="0"/>
          <w:numId w:val="4"/>
        </w:numPr>
        <w:overflowPunct w:val="0"/>
        <w:autoSpaceDE w:val="0"/>
        <w:autoSpaceDN w:val="0"/>
        <w:adjustRightInd w:val="0"/>
        <w:textAlignment w:val="baseline"/>
      </w:pPr>
      <w:r w:rsidRPr="00746C4F">
        <w:t>R3-17</w:t>
      </w:r>
      <w:r>
        <w:rPr>
          <w:rFonts w:hint="eastAsia"/>
          <w:lang w:eastAsia="ja-JP"/>
        </w:rPr>
        <w:t xml:space="preserve">3456, </w:t>
      </w:r>
      <w:r>
        <w:rPr>
          <w:lang w:eastAsia="ja-JP"/>
        </w:rPr>
        <w:t>“</w:t>
      </w:r>
      <w:r w:rsidRPr="005C44B6">
        <w:rPr>
          <w:lang w:eastAsia="ja-JP"/>
        </w:rPr>
        <w:t>Baseline CR to TS 36.425 covering agreements of RAN3 #97</w:t>
      </w:r>
      <w:r>
        <w:rPr>
          <w:lang w:eastAsia="ja-JP"/>
        </w:rPr>
        <w:t>”</w:t>
      </w:r>
      <w:r>
        <w:rPr>
          <w:rFonts w:hint="eastAsia"/>
          <w:lang w:eastAsia="ja-JP"/>
        </w:rPr>
        <w:t xml:space="preserve">, </w:t>
      </w:r>
      <w:r w:rsidRPr="005C44B6">
        <w:rPr>
          <w:lang w:eastAsia="ja-JP"/>
        </w:rPr>
        <w:t>Ericsson</w:t>
      </w:r>
    </w:p>
    <w:p w14:paraId="467CE7F8" w14:textId="3A3F0B39" w:rsidR="001C6B9C" w:rsidRPr="006E13D1" w:rsidRDefault="001C6B9C" w:rsidP="001C6B9C">
      <w:pPr>
        <w:pStyle w:val="1"/>
        <w:rPr>
          <w:lang w:eastAsia="ja-JP"/>
        </w:rPr>
      </w:pPr>
      <w:r>
        <w:rPr>
          <w:rFonts w:hint="eastAsia"/>
          <w:lang w:eastAsia="ja-JP"/>
        </w:rPr>
        <w:t xml:space="preserve">Annex </w:t>
      </w:r>
      <w:r w:rsidR="00F33FAF">
        <w:rPr>
          <w:lang w:eastAsia="ja-JP"/>
        </w:rPr>
        <w:t xml:space="preserve">TP for BL CR </w:t>
      </w:r>
      <w:proofErr w:type="gramStart"/>
      <w:r w:rsidR="00F33FAF">
        <w:rPr>
          <w:lang w:eastAsia="ja-JP"/>
        </w:rPr>
        <w:t xml:space="preserve">of  </w:t>
      </w:r>
      <w:r w:rsidR="005C44B6" w:rsidRPr="005C44B6">
        <w:rPr>
          <w:lang w:eastAsia="ja-JP"/>
        </w:rPr>
        <w:t>TS36.425</w:t>
      </w:r>
      <w:proofErr w:type="gramEnd"/>
    </w:p>
    <w:p w14:paraId="038D77B0" w14:textId="6535541B" w:rsidR="001D6CBF" w:rsidRDefault="001D6CBF" w:rsidP="0008109E">
      <w:pPr>
        <w:jc w:val="center"/>
        <w:rPr>
          <w:lang w:val="en-US" w:eastAsia="ja-JP"/>
        </w:rPr>
      </w:pPr>
      <w:r>
        <w:rPr>
          <w:rFonts w:hint="eastAsia"/>
          <w:lang w:val="en-US" w:eastAsia="ja-JP"/>
        </w:rPr>
        <w:t>----Unchanged sections are omitted---</w:t>
      </w:r>
    </w:p>
    <w:p w14:paraId="3B94F368" w14:textId="77777777" w:rsidR="006D5128" w:rsidRPr="00A63178" w:rsidRDefault="006D5128" w:rsidP="006D5128">
      <w:pPr>
        <w:pStyle w:val="3"/>
      </w:pPr>
      <w:bookmarkStart w:id="1" w:name="_Toc455136365"/>
      <w:r w:rsidRPr="00A63178">
        <w:t>5.4.2</w:t>
      </w:r>
      <w:r w:rsidRPr="00A63178">
        <w:tab/>
        <w:t>Downlink Data Delivery Status</w:t>
      </w:r>
      <w:bookmarkEnd w:id="1"/>
    </w:p>
    <w:p w14:paraId="5C4ABE69" w14:textId="77777777" w:rsidR="006D5128" w:rsidRPr="00A63178" w:rsidRDefault="006D5128" w:rsidP="006D5128">
      <w:pPr>
        <w:pStyle w:val="4"/>
      </w:pPr>
      <w:bookmarkStart w:id="2" w:name="_Toc455136366"/>
      <w:r w:rsidRPr="00A63178">
        <w:t>5.4.2.1</w:t>
      </w:r>
      <w:r w:rsidRPr="00A63178">
        <w:tab/>
        <w:t>Successful operation</w:t>
      </w:r>
      <w:bookmarkEnd w:id="2"/>
    </w:p>
    <w:p w14:paraId="3A77B5FC" w14:textId="77777777" w:rsidR="006D5128" w:rsidRDefault="006D5128" w:rsidP="006D5128">
      <w:pPr>
        <w:pStyle w:val="EditorsNote"/>
      </w:pPr>
      <w:r>
        <w:t>Editor’s Note: Changes to this section are FFS.</w:t>
      </w:r>
    </w:p>
    <w:p w14:paraId="1D8D5758" w14:textId="77777777" w:rsidR="006D5128" w:rsidRPr="00A63178" w:rsidRDefault="006D5128" w:rsidP="006D5128">
      <w:r w:rsidRPr="00A63178">
        <w:t xml:space="preserve">The purpose of the Downlink Data Delivery Status procedure is to provide feedback from the </w:t>
      </w:r>
      <w:r>
        <w:t>corresponding node</w:t>
      </w:r>
      <w:r w:rsidRPr="00A63178">
        <w:t xml:space="preserve"> to the </w:t>
      </w:r>
      <w:r>
        <w:t>node hosting PDCP</w:t>
      </w:r>
      <w:r w:rsidRPr="00A63178">
        <w:t xml:space="preserve"> to allow the </w:t>
      </w:r>
      <w:r>
        <w:t>node hosting PDCP</w:t>
      </w:r>
      <w:r w:rsidRPr="00A63178">
        <w:t xml:space="preserve"> to control the downlink user data flow via the </w:t>
      </w:r>
      <w:r>
        <w:t>corresponding node</w:t>
      </w:r>
      <w:r w:rsidRPr="00A63178">
        <w:t xml:space="preserve"> for the respective E-RAB. The </w:t>
      </w:r>
      <w:r>
        <w:t>corresponding node</w:t>
      </w:r>
      <w:r w:rsidRPr="00A63178">
        <w:t xml:space="preserve"> may also transfer uplink user data for the concerned E-RAB to the </w:t>
      </w:r>
      <w:r>
        <w:t>node hosting PDCP</w:t>
      </w:r>
      <w:r w:rsidRPr="00A63178">
        <w:t xml:space="preserve"> </w:t>
      </w:r>
      <w:r w:rsidRPr="00A63178">
        <w:rPr>
          <w:lang w:eastAsia="ja-JP"/>
        </w:rPr>
        <w:t>together with a DL DATA DELIVERY STATUS frame within the same GTP-U PDU.</w:t>
      </w:r>
    </w:p>
    <w:p w14:paraId="525C99CB" w14:textId="77777777" w:rsidR="006D5128" w:rsidRPr="00A63178" w:rsidRDefault="006D5128" w:rsidP="006D5128">
      <w:r w:rsidRPr="00A63178">
        <w:t xml:space="preserve">The Downlink Data Delivery Status procedure is </w:t>
      </w:r>
      <w:r>
        <w:t xml:space="preserve">also used </w:t>
      </w:r>
      <w:r w:rsidRPr="00A63178">
        <w:t xml:space="preserve">to provide feedback from the </w:t>
      </w:r>
      <w:r>
        <w:t>corresponding node</w:t>
      </w:r>
      <w:r w:rsidRPr="00A63178">
        <w:t xml:space="preserve"> to the </w:t>
      </w:r>
      <w:r>
        <w:t>node hosting PDCP</w:t>
      </w:r>
      <w:r w:rsidRPr="00A63178">
        <w:t xml:space="preserve"> to allow the </w:t>
      </w:r>
      <w:r>
        <w:t>node hosting PDCP</w:t>
      </w:r>
      <w:r w:rsidRPr="00A63178">
        <w:t xml:space="preserve"> to control the</w:t>
      </w:r>
      <w:r>
        <w:t xml:space="preserve"> successful delivery of DL control data</w:t>
      </w:r>
      <w:r w:rsidRPr="00A63178">
        <w:t xml:space="preserve"> </w:t>
      </w:r>
      <w:r>
        <w:t>to the corresponding node.</w:t>
      </w:r>
    </w:p>
    <w:p w14:paraId="4584DDE2" w14:textId="77777777" w:rsidR="006D5128" w:rsidRPr="00A63178" w:rsidRDefault="006D5128" w:rsidP="006D5128">
      <w:r w:rsidRPr="00A63178">
        <w:t xml:space="preserve">When the </w:t>
      </w:r>
      <w:r>
        <w:t>corresponding node</w:t>
      </w:r>
      <w:r w:rsidRPr="00A63178">
        <w:t xml:space="preserve"> decides to trigger the Feedback for Downlink Data Delivery procedure it shall report:</w:t>
      </w:r>
    </w:p>
    <w:p w14:paraId="1540F87A" w14:textId="77777777" w:rsidR="006D5128" w:rsidRPr="00A63178" w:rsidRDefault="006D5128" w:rsidP="006D5128">
      <w:pPr>
        <w:pStyle w:val="B1"/>
      </w:pPr>
      <w:r w:rsidRPr="00A63178">
        <w:t>a)</w:t>
      </w:r>
      <w:r w:rsidRPr="00A63178">
        <w:tab/>
      </w:r>
      <w:proofErr w:type="gramStart"/>
      <w:r w:rsidRPr="00A63178">
        <w:t>the</w:t>
      </w:r>
      <w:proofErr w:type="gramEnd"/>
      <w:r w:rsidRPr="00A63178">
        <w:t xml:space="preserve"> highest PDCP PDU sequence number successfully delivered in sequence to the UE among those PDCP PDUs received from the </w:t>
      </w:r>
      <w:proofErr w:type="spellStart"/>
      <w:r w:rsidRPr="00A63178">
        <w:t>MeNB</w:t>
      </w:r>
      <w:proofErr w:type="spellEnd"/>
      <w:r w:rsidRPr="00A63178">
        <w:t>;</w:t>
      </w:r>
    </w:p>
    <w:p w14:paraId="78891DD5" w14:textId="77777777" w:rsidR="006D5128" w:rsidRPr="00A63178" w:rsidRDefault="006D5128" w:rsidP="006D5128">
      <w:pPr>
        <w:pStyle w:val="B1"/>
      </w:pPr>
      <w:r w:rsidRPr="00A63178">
        <w:t>b)</w:t>
      </w:r>
      <w:r w:rsidRPr="00A63178">
        <w:tab/>
      </w:r>
      <w:proofErr w:type="gramStart"/>
      <w:r w:rsidRPr="00A63178">
        <w:t>the</w:t>
      </w:r>
      <w:proofErr w:type="gramEnd"/>
      <w:r w:rsidRPr="00A63178">
        <w:t xml:space="preserve"> desired buffer size in bytes for the concerned E-RAB;</w:t>
      </w:r>
    </w:p>
    <w:p w14:paraId="3F4A7974" w14:textId="77777777" w:rsidR="006D5128" w:rsidRPr="00A63178" w:rsidRDefault="006D5128" w:rsidP="006D5128">
      <w:pPr>
        <w:pStyle w:val="B1"/>
      </w:pPr>
      <w:r w:rsidRPr="00A63178">
        <w:t>c)</w:t>
      </w:r>
      <w:r w:rsidRPr="00A63178">
        <w:tab/>
      </w:r>
      <w:proofErr w:type="gramStart"/>
      <w:r w:rsidRPr="00A63178">
        <w:t>the</w:t>
      </w:r>
      <w:proofErr w:type="gramEnd"/>
      <w:r w:rsidRPr="00A63178">
        <w:t xml:space="preserve"> minimum desired buffer size in bytes for the UE;</w:t>
      </w:r>
    </w:p>
    <w:p w14:paraId="27222165" w14:textId="77777777" w:rsidR="006D5128" w:rsidRPr="00A63178" w:rsidRDefault="006D5128" w:rsidP="006D5128">
      <w:pPr>
        <w:pStyle w:val="B1"/>
      </w:pPr>
      <w:r w:rsidRPr="00A63178">
        <w:t>d)</w:t>
      </w:r>
      <w:r w:rsidRPr="00A63178">
        <w:tab/>
        <w:t xml:space="preserve">the X2-U packets that were declared as being "lost" by the </w:t>
      </w:r>
      <w:r>
        <w:t>corresponding node</w:t>
      </w:r>
      <w:r w:rsidRPr="00A63178">
        <w:t xml:space="preserve"> and have not yet been reported to the </w:t>
      </w:r>
      <w:r>
        <w:t>node hosting PDCP</w:t>
      </w:r>
      <w:r w:rsidRPr="00A63178">
        <w:t xml:space="preserve"> within the DL DATA DELIVERY STATUS frame.</w:t>
      </w:r>
    </w:p>
    <w:p w14:paraId="6367F9C1" w14:textId="77777777" w:rsidR="006D5128" w:rsidRPr="00A63178" w:rsidRDefault="006D5128" w:rsidP="006D5128">
      <w:pPr>
        <w:pStyle w:val="NO"/>
        <w:rPr>
          <w:rFonts w:eastAsia="ＭＳ 明朝"/>
          <w:lang w:eastAsia="ja-JP"/>
        </w:rPr>
      </w:pPr>
      <w:r w:rsidRPr="00A63178">
        <w:t>NOTE:</w:t>
      </w:r>
      <w:r w:rsidRPr="00A63178">
        <w:tab/>
        <w:t>If an E-UTRAN deployment has decided not to use the Transfer of Downlink User Data procedure, d) above is not applicable.</w:t>
      </w:r>
    </w:p>
    <w:p w14:paraId="26E547B1" w14:textId="77777777" w:rsidR="006D5128" w:rsidRPr="00A63178" w:rsidRDefault="006D5128" w:rsidP="006D5128">
      <w:pPr>
        <w:rPr>
          <w:rFonts w:eastAsia="ＭＳ 明朝"/>
          <w:lang w:eastAsia="ja-JP"/>
        </w:rPr>
      </w:pPr>
      <w:r w:rsidRPr="00A63178">
        <w:rPr>
          <w:rFonts w:eastAsia="ＭＳ 明朝"/>
          <w:lang w:eastAsia="ja-JP"/>
        </w:rPr>
        <w:t>The</w:t>
      </w:r>
      <w:r w:rsidRPr="00A63178">
        <w:t xml:space="preserve"> DL DATA DELIVERY STATUS frame shall also include an indication whether the frame is the last DL status report received in the course of releasing a bearer from the </w:t>
      </w:r>
      <w:r>
        <w:t>corresponding node</w:t>
      </w:r>
      <w:r w:rsidRPr="00A63178">
        <w:rPr>
          <w:rFonts w:eastAsia="ＭＳ 明朝"/>
          <w:lang w:eastAsia="ja-JP"/>
        </w:rPr>
        <w:t xml:space="preserve">. </w:t>
      </w:r>
      <w:r w:rsidRPr="00A63178">
        <w:t xml:space="preserve">When receiving such indication, </w:t>
      </w:r>
      <w:r w:rsidRPr="00A63178">
        <w:rPr>
          <w:rFonts w:eastAsia="ＭＳ 明朝"/>
          <w:lang w:eastAsia="ja-JP"/>
        </w:rPr>
        <w:t xml:space="preserve">if applicable, the </w:t>
      </w:r>
      <w:r>
        <w:rPr>
          <w:rFonts w:eastAsia="ＭＳ 明朝"/>
          <w:lang w:eastAsia="ja-JP"/>
        </w:rPr>
        <w:t>node hosting PDCP</w:t>
      </w:r>
      <w:r w:rsidRPr="00A63178">
        <w:rPr>
          <w:rFonts w:eastAsia="ＭＳ 明朝"/>
          <w:lang w:eastAsia="ja-JP"/>
        </w:rPr>
        <w:t xml:space="preserve"> considers that no more UL data is to be expected from the </w:t>
      </w:r>
      <w:r>
        <w:rPr>
          <w:rFonts w:eastAsia="ＭＳ 明朝"/>
          <w:lang w:eastAsia="ja-JP"/>
        </w:rPr>
        <w:t>corresponding node</w:t>
      </w:r>
      <w:r w:rsidRPr="00A63178">
        <w:rPr>
          <w:rFonts w:eastAsia="ＭＳ 明朝"/>
          <w:lang w:eastAsia="ja-JP"/>
        </w:rPr>
        <w:t>.</w:t>
      </w:r>
    </w:p>
    <w:p w14:paraId="44FC1E54" w14:textId="77777777" w:rsidR="006D5128" w:rsidRPr="00A63178" w:rsidRDefault="006D5128" w:rsidP="006D5128">
      <w:r w:rsidRPr="00A63178">
        <w:t xml:space="preserve">The </w:t>
      </w:r>
      <w:r>
        <w:t>node hosting PDCP</w:t>
      </w:r>
      <w:r w:rsidRPr="00A63178">
        <w:t>, when receiving the DL DATA DELIVERY STATUS frame:</w:t>
      </w:r>
    </w:p>
    <w:p w14:paraId="17244BDE" w14:textId="77777777" w:rsidR="006D5128" w:rsidRPr="00A63178" w:rsidRDefault="006D5128" w:rsidP="006D5128">
      <w:pPr>
        <w:pStyle w:val="B1"/>
        <w:rPr>
          <w:rFonts w:eastAsia="ＭＳ 明朝"/>
          <w:lang w:eastAsia="ja-JP"/>
        </w:rPr>
      </w:pPr>
      <w:r w:rsidRPr="00A63178">
        <w:t>-</w:t>
      </w:r>
      <w:r w:rsidRPr="00A63178">
        <w:tab/>
      </w:r>
      <w:r w:rsidRPr="00A63178">
        <w:rPr>
          <w:rFonts w:eastAsia="ＭＳ 明朝"/>
          <w:lang w:eastAsia="ja-JP"/>
        </w:rPr>
        <w:t xml:space="preserve">regards the desired buffer size under b) and c) above as the amount of data desired from the </w:t>
      </w:r>
      <w:r>
        <w:rPr>
          <w:rFonts w:eastAsia="ＭＳ 明朝"/>
          <w:lang w:eastAsia="ja-JP"/>
        </w:rPr>
        <w:t>corresponding node</w:t>
      </w:r>
      <w:r w:rsidRPr="00A63178">
        <w:rPr>
          <w:rFonts w:eastAsia="ＭＳ 明朝"/>
          <w:lang w:eastAsia="ja-JP"/>
        </w:rPr>
        <w:t xml:space="preserve"> being declared</w:t>
      </w:r>
    </w:p>
    <w:p w14:paraId="54622F62" w14:textId="40B1F25F" w:rsidR="006D5128" w:rsidRPr="00E600C0" w:rsidRDefault="006D5128" w:rsidP="006D5128">
      <w:pPr>
        <w:pStyle w:val="B2"/>
        <w:rPr>
          <w:rFonts w:eastAsia="ＭＳ 明朝"/>
          <w:lang w:eastAsia="ja-JP"/>
        </w:rPr>
      </w:pPr>
      <w:r w:rsidRPr="00A63178">
        <w:t>-</w:t>
      </w:r>
      <w:r w:rsidRPr="00A63178">
        <w:tab/>
      </w:r>
      <w:r w:rsidRPr="00A63178">
        <w:rPr>
          <w:rFonts w:eastAsia="ＭＳ 明朝"/>
          <w:lang w:eastAsia="ja-JP"/>
        </w:rPr>
        <w:t>from the PDCP sequence number reported under a) above within the same frame, as well as from the most recently reported PDCP sequence number(s) of all other E-RABs established for the UE;</w:t>
      </w:r>
    </w:p>
    <w:p w14:paraId="3B80A0A1" w14:textId="77777777" w:rsidR="006D5128" w:rsidRDefault="006D5128" w:rsidP="006D5128">
      <w:pPr>
        <w:pStyle w:val="B2"/>
        <w:rPr>
          <w:ins w:id="3" w:author="作成者"/>
          <w:rFonts w:eastAsia="ＭＳ 明朝"/>
          <w:lang w:eastAsia="ja-JP"/>
        </w:rPr>
      </w:pPr>
      <w:r w:rsidRPr="00A63178">
        <w:lastRenderedPageBreak/>
        <w:t>-</w:t>
      </w:r>
      <w:r w:rsidRPr="00A63178">
        <w:tab/>
      </w:r>
      <w:proofErr w:type="gramStart"/>
      <w:r w:rsidRPr="00A63178">
        <w:rPr>
          <w:rFonts w:eastAsia="ＭＳ 明朝"/>
          <w:lang w:eastAsia="ja-JP"/>
        </w:rPr>
        <w:t>as</w:t>
      </w:r>
      <w:proofErr w:type="gramEnd"/>
      <w:r w:rsidRPr="00A63178">
        <w:rPr>
          <w:rFonts w:eastAsia="ＭＳ 明朝"/>
          <w:lang w:eastAsia="ja-JP"/>
        </w:rPr>
        <w:t xml:space="preserve"> the momentary desired buffer sizes, independent of buffer sizes indicated in the past.</w:t>
      </w:r>
    </w:p>
    <w:p w14:paraId="23089808" w14:textId="00FCB668" w:rsidR="00610417" w:rsidRPr="00610417" w:rsidRDefault="00610417" w:rsidP="00C9375D">
      <w:pPr>
        <w:pStyle w:val="NO"/>
      </w:pPr>
      <w:ins w:id="4" w:author="作成者">
        <w:r w:rsidRPr="00A63178">
          <w:t>NOTE:</w:t>
        </w:r>
        <w:r w:rsidRPr="00A63178">
          <w:tab/>
        </w:r>
        <w:r>
          <w:rPr>
            <w:rFonts w:hint="eastAsia"/>
            <w:lang w:eastAsia="ja-JP"/>
          </w:rPr>
          <w:t xml:space="preserve">In some implementation, the node hosting PDCP and the corresponding node may jointly associate some time period for the desired buffer size, where the </w:t>
        </w:r>
        <w:r>
          <w:rPr>
            <w:lang w:eastAsia="ja-JP"/>
          </w:rPr>
          <w:t>quotient</w:t>
        </w:r>
        <w:r>
          <w:rPr>
            <w:rFonts w:hint="eastAsia"/>
            <w:lang w:eastAsia="ja-JP"/>
          </w:rPr>
          <w:t xml:space="preserve"> of the desired buffer size and the associated time period is reflective of the </w:t>
        </w:r>
        <w:proofErr w:type="spellStart"/>
        <w:r>
          <w:rPr>
            <w:rFonts w:hint="eastAsia"/>
            <w:lang w:eastAsia="ja-JP"/>
          </w:rPr>
          <w:t>Uu</w:t>
        </w:r>
        <w:proofErr w:type="spellEnd"/>
        <w:r>
          <w:rPr>
            <w:rFonts w:hint="eastAsia"/>
            <w:lang w:eastAsia="ja-JP"/>
          </w:rPr>
          <w:t xml:space="preserve"> rate of the corresponding node. </w:t>
        </w:r>
      </w:ins>
    </w:p>
    <w:p w14:paraId="509F26FD" w14:textId="77777777" w:rsidR="006D5128" w:rsidRPr="00A63178" w:rsidRDefault="006D5128" w:rsidP="006D5128">
      <w:pPr>
        <w:pStyle w:val="B1"/>
      </w:pPr>
      <w:r w:rsidRPr="00A63178">
        <w:t>-</w:t>
      </w:r>
      <w:r w:rsidRPr="00A63178">
        <w:tab/>
        <w:t>is allowed to remove the buffered PDCP PDUs according to the feedback of successfully delivered PDCP PDUs;</w:t>
      </w:r>
    </w:p>
    <w:p w14:paraId="04A7A456" w14:textId="77777777" w:rsidR="006D5128" w:rsidRPr="00A63178" w:rsidRDefault="006D5128" w:rsidP="006D5128">
      <w:pPr>
        <w:pStyle w:val="B1"/>
      </w:pPr>
      <w:r w:rsidRPr="00A63178">
        <w:t>-</w:t>
      </w:r>
      <w:r w:rsidRPr="00A63178">
        <w:tab/>
        <w:t>decides upon the actions necessary to take for PDCP PDUs reported other than successfully delivered.</w:t>
      </w:r>
    </w:p>
    <w:p w14:paraId="2E58245A" w14:textId="77777777" w:rsidR="006D5128" w:rsidRPr="00A63178" w:rsidRDefault="006D5128" w:rsidP="006D5128">
      <w:r w:rsidRPr="00A63178">
        <w:t xml:space="preserve">After being reported to the </w:t>
      </w:r>
      <w:r>
        <w:t>node hosting PDCP</w:t>
      </w:r>
      <w:r w:rsidRPr="00A63178">
        <w:t xml:space="preserve">, the </w:t>
      </w:r>
      <w:r>
        <w:t>corresponding node</w:t>
      </w:r>
      <w:r w:rsidRPr="00A63178">
        <w:t xml:space="preserve"> removes the respective PDCP sequence numbers.</w:t>
      </w:r>
    </w:p>
    <w:p w14:paraId="06775183" w14:textId="77777777" w:rsidR="006D5128" w:rsidRPr="00A63178" w:rsidRDefault="006D5128" w:rsidP="006D5128">
      <w:pPr>
        <w:pStyle w:val="TH"/>
      </w:pPr>
      <w:r>
        <w:object w:dxaOrig="4005" w:dyaOrig="1800" w14:anchorId="5DA91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25pt" o:ole="">
            <v:imagedata r:id="rId12" o:title=""/>
          </v:shape>
          <o:OLEObject Type="Embed" ProgID="Visio.Drawing.11" ShapeID="_x0000_i1025" DrawAspect="Content" ObjectID="_1568805248" r:id="rId13"/>
        </w:object>
      </w:r>
    </w:p>
    <w:p w14:paraId="2A7EC6A3" w14:textId="77777777" w:rsidR="006D5128" w:rsidRPr="00A63178" w:rsidRDefault="006D5128" w:rsidP="006D5128">
      <w:pPr>
        <w:pStyle w:val="TF"/>
      </w:pPr>
      <w:r w:rsidRPr="00A63178">
        <w:t>Figure 5.4.2.1-1: Successful Downlink Data Delivery Status</w:t>
      </w:r>
    </w:p>
    <w:p w14:paraId="44FDF4E7" w14:textId="77777777" w:rsidR="006D5128" w:rsidRPr="006D5128" w:rsidRDefault="006D5128" w:rsidP="0008109E">
      <w:pPr>
        <w:jc w:val="center"/>
        <w:rPr>
          <w:lang w:eastAsia="ja-JP"/>
        </w:rPr>
      </w:pPr>
    </w:p>
    <w:p w14:paraId="73626CEE" w14:textId="77777777" w:rsidR="0008109E" w:rsidRDefault="0008109E" w:rsidP="0008109E">
      <w:pPr>
        <w:jc w:val="center"/>
        <w:rPr>
          <w:lang w:val="en-US" w:eastAsia="ja-JP"/>
        </w:rPr>
      </w:pPr>
      <w:r>
        <w:rPr>
          <w:rFonts w:hint="eastAsia"/>
          <w:lang w:val="en-US" w:eastAsia="ja-JP"/>
        </w:rPr>
        <w:t>-----Unchanged sections are omitted---</w:t>
      </w:r>
    </w:p>
    <w:p w14:paraId="5CCD2E7A" w14:textId="77777777" w:rsidR="001C6B9C" w:rsidRPr="0008109E" w:rsidRDefault="001C6B9C" w:rsidP="001C6B9C">
      <w:pPr>
        <w:overflowPunct w:val="0"/>
        <w:autoSpaceDE w:val="0"/>
        <w:autoSpaceDN w:val="0"/>
        <w:adjustRightInd w:val="0"/>
        <w:textAlignment w:val="baseline"/>
        <w:rPr>
          <w:lang w:val="en-US" w:eastAsia="ja-JP"/>
        </w:rPr>
      </w:pPr>
    </w:p>
    <w:sectPr w:rsidR="001C6B9C" w:rsidRPr="000810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8F527" w14:textId="77777777" w:rsidR="000D10F9" w:rsidRDefault="000D10F9">
      <w:r>
        <w:separator/>
      </w:r>
    </w:p>
  </w:endnote>
  <w:endnote w:type="continuationSeparator" w:id="0">
    <w:p w14:paraId="29EA15C5" w14:textId="77777777" w:rsidR="000D10F9" w:rsidRDefault="000D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altName w:val="Arial"/>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AD6BB" w14:textId="77777777" w:rsidR="000D10F9" w:rsidRDefault="000D10F9">
      <w:r>
        <w:separator/>
      </w:r>
    </w:p>
  </w:footnote>
  <w:footnote w:type="continuationSeparator" w:id="0">
    <w:p w14:paraId="22E2B96A" w14:textId="77777777" w:rsidR="000D10F9" w:rsidRDefault="000D1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5">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2"/>
  </w:num>
  <w:num w:numId="7">
    <w:abstractNumId w:val="8"/>
  </w:num>
  <w:num w:numId="8">
    <w:abstractNumId w:val="3"/>
  </w:num>
  <w:num w:numId="9">
    <w:abstractNumId w:val="13"/>
  </w:num>
  <w:num w:numId="10">
    <w:abstractNumId w:val="11"/>
  </w:num>
  <w:num w:numId="11">
    <w:abstractNumId w:val="15"/>
  </w:num>
  <w:num w:numId="12">
    <w:abstractNumId w:val="7"/>
  </w:num>
  <w:num w:numId="13">
    <w:abstractNumId w:val="10"/>
  </w:num>
  <w:num w:numId="14">
    <w:abstractNumId w:val="5"/>
  </w:num>
  <w:num w:numId="15">
    <w:abstractNumId w:val="14"/>
  </w:num>
  <w:num w:numId="16">
    <w:abstractNumId w:val="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33397"/>
    <w:rsid w:val="000376EE"/>
    <w:rsid w:val="00040095"/>
    <w:rsid w:val="00045520"/>
    <w:rsid w:val="00047C31"/>
    <w:rsid w:val="00055389"/>
    <w:rsid w:val="0008027C"/>
    <w:rsid w:val="00080512"/>
    <w:rsid w:val="0008109E"/>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8632E"/>
    <w:rsid w:val="001870D6"/>
    <w:rsid w:val="00187381"/>
    <w:rsid w:val="001873F3"/>
    <w:rsid w:val="00194CD0"/>
    <w:rsid w:val="001B49C9"/>
    <w:rsid w:val="001C6B9C"/>
    <w:rsid w:val="001D6C68"/>
    <w:rsid w:val="001D6CBF"/>
    <w:rsid w:val="001F168B"/>
    <w:rsid w:val="001F7831"/>
    <w:rsid w:val="00204045"/>
    <w:rsid w:val="00206CED"/>
    <w:rsid w:val="002122EC"/>
    <w:rsid w:val="002248D4"/>
    <w:rsid w:val="0022606D"/>
    <w:rsid w:val="0023670E"/>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2085F"/>
    <w:rsid w:val="004248F3"/>
    <w:rsid w:val="0042770F"/>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C060E"/>
    <w:rsid w:val="005C265F"/>
    <w:rsid w:val="005C44B6"/>
    <w:rsid w:val="005C46E5"/>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213C"/>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E27F6"/>
    <w:rsid w:val="009E7D8B"/>
    <w:rsid w:val="009F0275"/>
    <w:rsid w:val="00A018D9"/>
    <w:rsid w:val="00A10F02"/>
    <w:rsid w:val="00A16026"/>
    <w:rsid w:val="00A204CA"/>
    <w:rsid w:val="00A373F7"/>
    <w:rsid w:val="00A40EC2"/>
    <w:rsid w:val="00A53724"/>
    <w:rsid w:val="00A62FB2"/>
    <w:rsid w:val="00A77CFC"/>
    <w:rsid w:val="00A82346"/>
    <w:rsid w:val="00A9671C"/>
    <w:rsid w:val="00AA0942"/>
    <w:rsid w:val="00AA10AA"/>
    <w:rsid w:val="00AA1553"/>
    <w:rsid w:val="00AB71C4"/>
    <w:rsid w:val="00B15449"/>
    <w:rsid w:val="00B1587B"/>
    <w:rsid w:val="00B179BA"/>
    <w:rsid w:val="00B47FD1"/>
    <w:rsid w:val="00B516BB"/>
    <w:rsid w:val="00B6462F"/>
    <w:rsid w:val="00B64A55"/>
    <w:rsid w:val="00BC56B6"/>
    <w:rsid w:val="00BF0589"/>
    <w:rsid w:val="00C10F2E"/>
    <w:rsid w:val="00C12B51"/>
    <w:rsid w:val="00C24650"/>
    <w:rsid w:val="00C33079"/>
    <w:rsid w:val="00C40DA6"/>
    <w:rsid w:val="00C62CC3"/>
    <w:rsid w:val="00C70C3E"/>
    <w:rsid w:val="00C718E8"/>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F38"/>
    <w:rsid w:val="00D178E3"/>
    <w:rsid w:val="00D34888"/>
    <w:rsid w:val="00D555B8"/>
    <w:rsid w:val="00D738D6"/>
    <w:rsid w:val="00D80795"/>
    <w:rsid w:val="00D86DE0"/>
    <w:rsid w:val="00D87E00"/>
    <w:rsid w:val="00D87FD7"/>
    <w:rsid w:val="00D9134D"/>
    <w:rsid w:val="00D94401"/>
    <w:rsid w:val="00D95BFE"/>
    <w:rsid w:val="00D96D11"/>
    <w:rsid w:val="00DA717C"/>
    <w:rsid w:val="00DA7A03"/>
    <w:rsid w:val="00DB1818"/>
    <w:rsid w:val="00DB7BF1"/>
    <w:rsid w:val="00DC0B29"/>
    <w:rsid w:val="00DC309B"/>
    <w:rsid w:val="00DC4DA2"/>
    <w:rsid w:val="00E0339C"/>
    <w:rsid w:val="00E36006"/>
    <w:rsid w:val="00E600C0"/>
    <w:rsid w:val="00E62835"/>
    <w:rsid w:val="00E745A2"/>
    <w:rsid w:val="00E77645"/>
    <w:rsid w:val="00E83697"/>
    <w:rsid w:val="00E9564F"/>
    <w:rsid w:val="00E97871"/>
    <w:rsid w:val="00EB6C6F"/>
    <w:rsid w:val="00EC2568"/>
    <w:rsid w:val="00EC40C5"/>
    <w:rsid w:val="00EC4A25"/>
    <w:rsid w:val="00ED0BF5"/>
    <w:rsid w:val="00ED475C"/>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1578</Words>
  <Characters>7733</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2017-09-29T09:06:00Z</dcterms:created>
  <dcterms:modified xsi:type="dcterms:W3CDTF">2017-10-06T05:27:00Z</dcterms:modified>
</cp:coreProperties>
</file>